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0C42D8B" w:rsidR="001E41F3" w:rsidRDefault="001E41F3">
      <w:pPr>
        <w:pStyle w:val="CRCoverPage"/>
        <w:tabs>
          <w:tab w:val="right" w:pos="9639"/>
        </w:tabs>
        <w:spacing w:after="0"/>
        <w:rPr>
          <w:b/>
          <w:i/>
          <w:noProof/>
          <w:sz w:val="28"/>
        </w:rPr>
      </w:pPr>
      <w:r>
        <w:rPr>
          <w:b/>
          <w:noProof/>
          <w:sz w:val="24"/>
        </w:rPr>
        <w:t>3GPP TSG-</w:t>
      </w:r>
      <w:r w:rsidR="00D31824">
        <w:rPr>
          <w:b/>
          <w:noProof/>
          <w:sz w:val="24"/>
        </w:rPr>
        <w:fldChar w:fldCharType="begin"/>
      </w:r>
      <w:r w:rsidR="00D31824">
        <w:rPr>
          <w:b/>
          <w:noProof/>
          <w:sz w:val="24"/>
        </w:rPr>
        <w:instrText xml:space="preserve"> DOCPROPERTY  TSG/WGRef  \* MERGEFORMAT </w:instrText>
      </w:r>
      <w:r w:rsidR="00D31824">
        <w:rPr>
          <w:b/>
          <w:noProof/>
          <w:sz w:val="24"/>
        </w:rPr>
        <w:fldChar w:fldCharType="separate"/>
      </w:r>
      <w:r w:rsidR="003609EF">
        <w:rPr>
          <w:b/>
          <w:noProof/>
          <w:sz w:val="24"/>
        </w:rPr>
        <w:t>SA2</w:t>
      </w:r>
      <w:r w:rsidR="00D31824">
        <w:rPr>
          <w:b/>
          <w:noProof/>
          <w:sz w:val="24"/>
        </w:rPr>
        <w:fldChar w:fldCharType="end"/>
      </w:r>
      <w:r w:rsidR="00C66BA2">
        <w:rPr>
          <w:b/>
          <w:noProof/>
          <w:sz w:val="24"/>
        </w:rPr>
        <w:t xml:space="preserve"> </w:t>
      </w:r>
      <w:r>
        <w:rPr>
          <w:b/>
          <w:noProof/>
          <w:sz w:val="24"/>
        </w:rPr>
        <w:t>Meeting #</w:t>
      </w:r>
      <w:r w:rsidR="00D31824">
        <w:rPr>
          <w:b/>
          <w:noProof/>
          <w:sz w:val="24"/>
        </w:rPr>
        <w:fldChar w:fldCharType="begin"/>
      </w:r>
      <w:r w:rsidR="00D31824">
        <w:rPr>
          <w:b/>
          <w:noProof/>
          <w:sz w:val="24"/>
        </w:rPr>
        <w:instrText xml:space="preserve"> DOCPROPERTY  MtgSeq  \* MERGEFORMAT </w:instrText>
      </w:r>
      <w:r w:rsidR="00D31824">
        <w:rPr>
          <w:b/>
          <w:noProof/>
          <w:sz w:val="24"/>
        </w:rPr>
        <w:fldChar w:fldCharType="separate"/>
      </w:r>
      <w:r w:rsidR="00EB09B7" w:rsidRPr="00EB09B7">
        <w:rPr>
          <w:b/>
          <w:noProof/>
          <w:sz w:val="24"/>
        </w:rPr>
        <w:t>144</w:t>
      </w:r>
      <w:r w:rsidR="00D31824">
        <w:rPr>
          <w:b/>
          <w:noProof/>
          <w:sz w:val="24"/>
        </w:rPr>
        <w:fldChar w:fldCharType="end"/>
      </w:r>
      <w:r w:rsidR="00D31824">
        <w:rPr>
          <w:b/>
          <w:noProof/>
          <w:sz w:val="24"/>
        </w:rPr>
        <w:fldChar w:fldCharType="begin"/>
      </w:r>
      <w:r w:rsidR="00D31824">
        <w:rPr>
          <w:b/>
          <w:noProof/>
          <w:sz w:val="24"/>
        </w:rPr>
        <w:instrText xml:space="preserve"> DOCPROPERTY  MtgTitle  \* MERGEFORMAT </w:instrText>
      </w:r>
      <w:r w:rsidR="00D31824">
        <w:rPr>
          <w:b/>
          <w:noProof/>
          <w:sz w:val="24"/>
        </w:rPr>
        <w:fldChar w:fldCharType="separate"/>
      </w:r>
      <w:r w:rsidR="00EB09B7">
        <w:rPr>
          <w:b/>
          <w:noProof/>
          <w:sz w:val="24"/>
        </w:rPr>
        <w:t>-e</w:t>
      </w:r>
      <w:r w:rsidR="00D31824">
        <w:rPr>
          <w:b/>
          <w:noProof/>
          <w:sz w:val="24"/>
        </w:rPr>
        <w:fldChar w:fldCharType="end"/>
      </w:r>
      <w:r>
        <w:rPr>
          <w:b/>
          <w:i/>
          <w:noProof/>
          <w:sz w:val="28"/>
        </w:rPr>
        <w:tab/>
      </w:r>
      <w:r w:rsidR="00D31824">
        <w:rPr>
          <w:b/>
          <w:i/>
          <w:noProof/>
          <w:sz w:val="28"/>
        </w:rPr>
        <w:fldChar w:fldCharType="begin"/>
      </w:r>
      <w:r w:rsidR="00D31824">
        <w:rPr>
          <w:b/>
          <w:i/>
          <w:noProof/>
          <w:sz w:val="28"/>
        </w:rPr>
        <w:instrText xml:space="preserve"> DOCPROPERTY  Tdoc#  \* MERGEFORMAT </w:instrText>
      </w:r>
      <w:r w:rsidR="00D31824">
        <w:rPr>
          <w:b/>
          <w:i/>
          <w:noProof/>
          <w:sz w:val="28"/>
        </w:rPr>
        <w:fldChar w:fldCharType="separate"/>
      </w:r>
      <w:r w:rsidR="00E13F3D" w:rsidRPr="00E13F3D">
        <w:rPr>
          <w:b/>
          <w:i/>
          <w:noProof/>
          <w:sz w:val="28"/>
        </w:rPr>
        <w:t>S2-2102336</w:t>
      </w:r>
      <w:r w:rsidR="00D31824">
        <w:rPr>
          <w:b/>
          <w:i/>
          <w:noProof/>
          <w:sz w:val="28"/>
        </w:rPr>
        <w:fldChar w:fldCharType="end"/>
      </w:r>
      <w:ins w:id="0" w:author="Nokia" w:date="2021-04-13T08:31:00Z">
        <w:r w:rsidR="001B18C9">
          <w:rPr>
            <w:b/>
            <w:i/>
            <w:noProof/>
            <w:sz w:val="28"/>
          </w:rPr>
          <w:t>r0</w:t>
        </w:r>
      </w:ins>
      <w:ins w:id="1" w:author="Feder, Peretz" w:date="2021-04-13T16:34:00Z">
        <w:r w:rsidR="00AB0E76">
          <w:rPr>
            <w:b/>
            <w:i/>
            <w:noProof/>
            <w:sz w:val="28"/>
          </w:rPr>
          <w:t>4</w:t>
        </w:r>
      </w:ins>
    </w:p>
    <w:p w14:paraId="7CB45193" w14:textId="4AD4EAF1" w:rsidR="001E41F3" w:rsidRDefault="00D3182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0E6DC4">
        <w:rPr>
          <w:b/>
          <w:noProof/>
          <w:sz w:val="24"/>
        </w:rPr>
        <w:t>Elbonia</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Apr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16th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3182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3182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3182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3182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C84A47" w:rsidR="00F25D98" w:rsidRDefault="00E70E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F3F3B">
            <w:pPr>
              <w:pStyle w:val="CRCoverPage"/>
              <w:spacing w:after="0"/>
              <w:ind w:left="100"/>
              <w:rPr>
                <w:noProof/>
              </w:rPr>
            </w:pPr>
            <w:r>
              <w:fldChar w:fldCharType="begin"/>
            </w:r>
            <w:r>
              <w:instrText xml:space="preserve"> DOCPROPERTY  CrTitle  \* MERGEFORMAT </w:instrText>
            </w:r>
            <w:r>
              <w:fldChar w:fldCharType="separate"/>
            </w:r>
            <w:r w:rsidR="002640DD">
              <w:t xml:space="preserve">Use of UE behaviour, </w:t>
            </w:r>
            <w:proofErr w:type="gramStart"/>
            <w:r w:rsidR="002640DD">
              <w:t>location</w:t>
            </w:r>
            <w:proofErr w:type="gramEnd"/>
            <w:r w:rsidR="002640DD">
              <w:t xml:space="preserve"> and communication trends for analytics optimization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318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F90F2F" w:rsidR="001E41F3" w:rsidRDefault="00E70E7E" w:rsidP="00547111">
            <w:pPr>
              <w:pStyle w:val="CRCoverPage"/>
              <w:spacing w:after="0"/>
              <w:ind w:left="100"/>
              <w:rPr>
                <w:noProof/>
              </w:rPr>
            </w:pPr>
            <w:r>
              <w:t>S2</w:t>
            </w:r>
            <w:r w:rsidR="00B953F4">
              <w:fldChar w:fldCharType="begin"/>
            </w:r>
            <w:r w:rsidR="00B953F4">
              <w:instrText xml:space="preserve"> DOCPROPERTY  SourceIfTsg  \* MERGEFORMAT </w:instrText>
            </w:r>
            <w:r w:rsidR="00B953F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3182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3182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3182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318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599CD" w:rsidR="001E41F3" w:rsidRDefault="00935197">
            <w:pPr>
              <w:pStyle w:val="CRCoverPage"/>
              <w:spacing w:after="0"/>
              <w:ind w:left="100"/>
              <w:rPr>
                <w:noProof/>
              </w:rPr>
            </w:pPr>
            <w:r>
              <w:rPr>
                <w:noProof/>
              </w:rPr>
              <w:t xml:space="preserve">Implement the conclusions about Event Exposure related to the provision of </w:t>
            </w:r>
            <w:r w:rsidRPr="00667EA0">
              <w:rPr>
                <w:noProof/>
              </w:rPr>
              <w:t xml:space="preserve"> </w:t>
            </w:r>
            <w:r>
              <w:rPr>
                <w:noProof/>
              </w:rPr>
              <w:t>“</w:t>
            </w:r>
            <w:r w:rsidRPr="00634CC9">
              <w:rPr>
                <w:noProof/>
              </w:rPr>
              <w:t>basic metrics</w:t>
            </w:r>
            <w:r>
              <w:rPr>
                <w:noProof/>
              </w:rPr>
              <w:t xml:space="preserve"> [..]</w:t>
            </w:r>
            <w:r w:rsidRPr="00634CC9">
              <w:rPr>
                <w:noProof/>
              </w:rPr>
              <w:t xml:space="preserve"> in order to gather historical trends</w:t>
            </w:r>
            <w:r>
              <w:rPr>
                <w:noProof/>
              </w:rPr>
              <w:t>”</w:t>
            </w:r>
            <w:r w:rsidRPr="00667EA0">
              <w:rPr>
                <w:noProof/>
              </w:rPr>
              <w:t xml:space="preserve"> </w:t>
            </w:r>
            <w:r>
              <w:rPr>
                <w:noProof/>
              </w:rPr>
              <w:t>as</w:t>
            </w:r>
            <w:r w:rsidRPr="006E34E4">
              <w:rPr>
                <w:noProof/>
              </w:rPr>
              <w:t xml:space="preserve"> agreed in TR 23.700-91 Clause 8.11.</w:t>
            </w:r>
            <w:r>
              <w:rPr>
                <w:noProof/>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26ABD3" w:rsidR="001E41F3" w:rsidRPr="00935197" w:rsidRDefault="00935197">
            <w:pPr>
              <w:pStyle w:val="CRCoverPage"/>
              <w:spacing w:after="0"/>
              <w:ind w:left="100"/>
              <w:rPr>
                <w:noProof/>
                <w:lang w:val="en-US"/>
              </w:rPr>
            </w:pPr>
            <w:r w:rsidRPr="00935197">
              <w:rPr>
                <w:noProof/>
                <w:lang w:val="en-US"/>
              </w:rPr>
              <w:t>Use of Event IDs "UE behaviour trends", "UE location trends", “UE communication trends” is added to the data collection procedures for the provision of analalytics “UE mobility”, “UE communication”, “Expected UE behaviour” and “Dispersion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33C7C" w:rsidR="001E41F3" w:rsidRDefault="00935197">
            <w:pPr>
              <w:pStyle w:val="CRCoverPage"/>
              <w:spacing w:after="0"/>
              <w:ind w:left="100"/>
              <w:rPr>
                <w:noProof/>
              </w:rPr>
            </w:pPr>
            <w:r>
              <w:rPr>
                <w:noProof/>
              </w:rPr>
              <w:t>Higher signalling due to the need of collecting all events for all UEs in order to perform UE prediction training or clustering, or anomaly detection.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06CE3" w:rsidR="001E41F3" w:rsidRDefault="00935197">
            <w:pPr>
              <w:pStyle w:val="CRCoverPage"/>
              <w:spacing w:after="0"/>
              <w:ind w:left="100"/>
              <w:rPr>
                <w:noProof/>
              </w:rPr>
            </w:pPr>
            <w:r>
              <w:rPr>
                <w:noProof/>
              </w:rPr>
              <w:t>6.7.2</w:t>
            </w:r>
            <w:r w:rsidR="00444441">
              <w:rPr>
                <w:noProof/>
              </w:rPr>
              <w:t>.2</w:t>
            </w:r>
            <w:r>
              <w:rPr>
                <w:noProof/>
              </w:rPr>
              <w:t>, 6.7.3</w:t>
            </w:r>
            <w:r w:rsidR="00560A3E">
              <w:rPr>
                <w:noProof/>
              </w:rPr>
              <w:t>.2</w:t>
            </w:r>
            <w:r>
              <w:rPr>
                <w:noProof/>
              </w:rPr>
              <w:t>, 6.7.4</w:t>
            </w:r>
            <w:r w:rsidR="00623559">
              <w:rPr>
                <w:noProof/>
              </w:rPr>
              <w:t>.2</w:t>
            </w:r>
            <w:r>
              <w:rPr>
                <w:noProof/>
              </w:rPr>
              <w:t>, 6.10</w:t>
            </w:r>
            <w:r w:rsidR="00623559">
              <w:rPr>
                <w:noProof/>
              </w:rPr>
              <w:t>.2</w:t>
            </w:r>
            <w:r w:rsidR="00A30DDD">
              <w:rPr>
                <w:noProof/>
              </w:rPr>
              <w:t>, 6.10.4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29B1F6" w:rsidR="001E41F3" w:rsidRDefault="009351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9D0811" w:rsidR="001E41F3" w:rsidRDefault="009351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B404D" w:rsidR="001E41F3" w:rsidRDefault="009351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475B2CD" w14:textId="77777777" w:rsidR="00444441" w:rsidRPr="0042466D" w:rsidRDefault="00444441" w:rsidP="004444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3C96367" w14:textId="77777777" w:rsidR="00444441" w:rsidRPr="005D2CF1" w:rsidRDefault="00444441" w:rsidP="00444441">
      <w:pPr>
        <w:pStyle w:val="Heading4"/>
        <w:rPr>
          <w:lang w:eastAsia="zh-CN"/>
        </w:rPr>
      </w:pPr>
      <w:bookmarkStart w:id="4" w:name="_Toc68001573"/>
      <w:bookmarkEnd w:id="3"/>
      <w:r w:rsidRPr="005D2CF1">
        <w:rPr>
          <w:lang w:eastAsia="zh-CN"/>
        </w:rPr>
        <w:t>6.7.2.2</w:t>
      </w:r>
      <w:r w:rsidRPr="005D2CF1">
        <w:rPr>
          <w:lang w:eastAsia="zh-CN"/>
        </w:rPr>
        <w:tab/>
        <w:t>Input Data</w:t>
      </w:r>
      <w:bookmarkEnd w:id="4"/>
    </w:p>
    <w:p w14:paraId="6FF758AE" w14:textId="77777777" w:rsidR="00444441" w:rsidRPr="005D2CF1" w:rsidRDefault="00444441" w:rsidP="00444441">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7F120B7C" w14:textId="77777777" w:rsidR="00444441" w:rsidRPr="005D2CF1" w:rsidRDefault="00444441" w:rsidP="00444441">
      <w:pPr>
        <w:pStyle w:val="B1"/>
      </w:pPr>
      <w:r w:rsidRPr="005D2CF1">
        <w:t>-</w:t>
      </w:r>
      <w:r w:rsidRPr="005D2CF1">
        <w:tab/>
        <w:t>UE mobility information from OAM is UE location carried in MDT data;</w:t>
      </w:r>
    </w:p>
    <w:p w14:paraId="724F930C" w14:textId="0113EA0B" w:rsidR="00444441" w:rsidRPr="005D2CF1" w:rsidRDefault="00444441" w:rsidP="00444441">
      <w:pPr>
        <w:pStyle w:val="B1"/>
      </w:pPr>
      <w:r w:rsidRPr="005D2CF1">
        <w:t>-</w:t>
      </w:r>
      <w:r w:rsidRPr="005D2CF1">
        <w:tab/>
        <w:t xml:space="preserve">Network data related to UE mobility from 5GC is </w:t>
      </w:r>
      <w:r w:rsidRPr="005D2CF1">
        <w:rPr>
          <w:lang w:eastAsia="zh-CN"/>
        </w:rPr>
        <w:t>UE location information</w:t>
      </w:r>
      <w:ins w:id="5" w:author="ORANGE Ph.Tamagnan" w:date="2021-03-30T17:14:00Z">
        <w:r w:rsidR="00965C40">
          <w:rPr>
            <w:lang w:eastAsia="zh-CN"/>
          </w:rPr>
          <w:t xml:space="preserve">, </w:t>
        </w:r>
      </w:ins>
      <w:commentRangeStart w:id="6"/>
      <w:ins w:id="7" w:author="Nokia" w:date="2021-04-12T15:31:00Z">
        <w:r w:rsidR="00245366" w:rsidRPr="008A6B20">
          <w:rPr>
            <w:highlight w:val="cyan"/>
            <w:lang w:eastAsia="zh-CN"/>
          </w:rPr>
          <w:t>UE</w:t>
        </w:r>
        <w:r w:rsidR="00245366">
          <w:rPr>
            <w:lang w:eastAsia="zh-CN"/>
          </w:rPr>
          <w:t xml:space="preserve"> </w:t>
        </w:r>
      </w:ins>
      <w:ins w:id="8" w:author="ORANGE Ph.Tamagnan" w:date="2021-03-30T17:14:00Z">
        <w:r w:rsidR="00965C40">
          <w:rPr>
            <w:lang w:eastAsia="zh-CN"/>
          </w:rPr>
          <w:t>location</w:t>
        </w:r>
      </w:ins>
      <w:ins w:id="9" w:author="Nokia" w:date="2021-04-12T15:32:00Z">
        <w:r w:rsidR="00245366">
          <w:rPr>
            <w:lang w:eastAsia="zh-CN"/>
          </w:rPr>
          <w:t xml:space="preserve"> </w:t>
        </w:r>
        <w:r w:rsidR="00245366" w:rsidRPr="008A6B20">
          <w:rPr>
            <w:highlight w:val="cyan"/>
            <w:lang w:eastAsia="zh-CN"/>
          </w:rPr>
          <w:t>trends</w:t>
        </w:r>
      </w:ins>
      <w:ins w:id="10" w:author="ORANGE Ph.Tamagnan" w:date="2021-03-30T17:14:00Z">
        <w:r w:rsidR="00965C40" w:rsidRPr="008A6B20">
          <w:rPr>
            <w:highlight w:val="cyan"/>
            <w:lang w:eastAsia="zh-CN"/>
          </w:rPr>
          <w:t xml:space="preserve"> </w:t>
        </w:r>
      </w:ins>
      <w:commentRangeEnd w:id="6"/>
      <w:r w:rsidR="008A6B20">
        <w:rPr>
          <w:rStyle w:val="CommentReference"/>
        </w:rPr>
        <w:commentReference w:id="6"/>
      </w:r>
      <w:ins w:id="11" w:author="ORANGE Ph.Tamagnan" w:date="2021-03-30T17:14:00Z">
        <w:del w:id="12" w:author="Nokia" w:date="2021-04-12T15:32:00Z">
          <w:r w:rsidR="00965C40" w:rsidRPr="008A6B20" w:rsidDel="00245366">
            <w:rPr>
              <w:highlight w:val="cyan"/>
              <w:lang w:eastAsia="zh-CN"/>
            </w:rPr>
            <w:delText>and</w:delText>
          </w:r>
        </w:del>
      </w:ins>
      <w:ins w:id="13" w:author="Nokia" w:date="2021-04-12T15:32:00Z">
        <w:r w:rsidR="00245366" w:rsidRPr="008A6B20">
          <w:rPr>
            <w:highlight w:val="cyan"/>
            <w:lang w:eastAsia="zh-CN"/>
          </w:rPr>
          <w:t>or</w:t>
        </w:r>
      </w:ins>
      <w:ins w:id="14" w:author="ORANGE Ph.Tamagnan" w:date="2021-03-30T17:14:00Z">
        <w:r w:rsidR="00965C40" w:rsidRPr="008A6B20">
          <w:rPr>
            <w:noProof/>
            <w:highlight w:val="cyan"/>
          </w:rPr>
          <w:t xml:space="preserve"> </w:t>
        </w:r>
      </w:ins>
      <w:ins w:id="15" w:author="Nokia" w:date="2021-04-12T15:31:00Z">
        <w:r w:rsidR="00245366" w:rsidRPr="008A6B20">
          <w:rPr>
            <w:noProof/>
            <w:highlight w:val="cyan"/>
          </w:rPr>
          <w:t>UE</w:t>
        </w:r>
        <w:r w:rsidR="00245366">
          <w:rPr>
            <w:noProof/>
          </w:rPr>
          <w:t xml:space="preserve"> </w:t>
        </w:r>
      </w:ins>
      <w:ins w:id="16" w:author="Nokia" w:date="2021-04-12T15:42:00Z">
        <w:r w:rsidR="003B0BF3" w:rsidRPr="003B0BF3">
          <w:rPr>
            <w:noProof/>
            <w:highlight w:val="cyan"/>
            <w:rPrChange w:id="17" w:author="Nokia" w:date="2021-04-12T15:42:00Z">
              <w:rPr>
                <w:noProof/>
              </w:rPr>
            </w:rPrChange>
          </w:rPr>
          <w:t>access</w:t>
        </w:r>
        <w:r w:rsidR="003B0BF3">
          <w:rPr>
            <w:noProof/>
          </w:rPr>
          <w:t xml:space="preserve"> </w:t>
        </w:r>
      </w:ins>
      <w:ins w:id="18" w:author="ORANGE Ph.Tamagnan" w:date="2021-03-30T17:14:00Z">
        <w:r w:rsidR="00965C40">
          <w:rPr>
            <w:noProof/>
          </w:rPr>
          <w:t>behaviour trends</w:t>
        </w:r>
        <w:r w:rsidR="00965C40" w:rsidRPr="00440D65">
          <w:rPr>
            <w:noProof/>
          </w:rPr>
          <w:t>,</w:t>
        </w:r>
      </w:ins>
      <w:r w:rsidRPr="005D2CF1">
        <w:rPr>
          <w:lang w:eastAsia="zh-CN"/>
        </w:rPr>
        <w:t xml:space="preserve"> as</w:t>
      </w:r>
      <w:r w:rsidRPr="005D2CF1">
        <w:t xml:space="preserve"> defined in the Table 6.7.2.2-1;</w:t>
      </w:r>
    </w:p>
    <w:p w14:paraId="71C92F10" w14:textId="77777777" w:rsidR="00444441" w:rsidRPr="005D2CF1" w:rsidRDefault="00444441" w:rsidP="00444441">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8"/>
        <w:gridCol w:w="827"/>
        <w:gridCol w:w="4916"/>
      </w:tblGrid>
      <w:tr w:rsidR="00444441" w:rsidRPr="005D2CF1" w14:paraId="17369738" w14:textId="77777777" w:rsidTr="00D31824">
        <w:trPr>
          <w:jc w:val="center"/>
        </w:trPr>
        <w:tc>
          <w:tcPr>
            <w:tcW w:w="0" w:type="auto"/>
          </w:tcPr>
          <w:p w14:paraId="4E1F74D1" w14:textId="77777777" w:rsidR="00444441" w:rsidRPr="005D2CF1" w:rsidRDefault="00444441" w:rsidP="00D31824">
            <w:pPr>
              <w:pStyle w:val="TAH"/>
            </w:pPr>
            <w:r w:rsidRPr="005D2CF1">
              <w:t>Information</w:t>
            </w:r>
          </w:p>
        </w:tc>
        <w:tc>
          <w:tcPr>
            <w:tcW w:w="0" w:type="auto"/>
          </w:tcPr>
          <w:p w14:paraId="27D16772" w14:textId="77777777" w:rsidR="00444441" w:rsidRPr="005D2CF1" w:rsidRDefault="00444441" w:rsidP="00D31824">
            <w:pPr>
              <w:pStyle w:val="TAH"/>
            </w:pPr>
            <w:r w:rsidRPr="005D2CF1">
              <w:t>Source</w:t>
            </w:r>
          </w:p>
        </w:tc>
        <w:tc>
          <w:tcPr>
            <w:tcW w:w="4916" w:type="dxa"/>
          </w:tcPr>
          <w:p w14:paraId="277A3B03" w14:textId="77777777" w:rsidR="00444441" w:rsidRPr="005D2CF1" w:rsidRDefault="00444441" w:rsidP="00D31824">
            <w:pPr>
              <w:pStyle w:val="TAH"/>
            </w:pPr>
            <w:r w:rsidRPr="005D2CF1">
              <w:t>Description</w:t>
            </w:r>
          </w:p>
        </w:tc>
      </w:tr>
      <w:tr w:rsidR="00444441" w:rsidRPr="005D2CF1" w14:paraId="2E844332" w14:textId="77777777" w:rsidTr="00D31824">
        <w:trPr>
          <w:jc w:val="center"/>
        </w:trPr>
        <w:tc>
          <w:tcPr>
            <w:tcW w:w="0" w:type="auto"/>
          </w:tcPr>
          <w:p w14:paraId="2453EA81" w14:textId="77777777" w:rsidR="00444441" w:rsidRPr="005D2CF1" w:rsidRDefault="00444441" w:rsidP="00D31824">
            <w:pPr>
              <w:pStyle w:val="TAL"/>
            </w:pPr>
            <w:r w:rsidRPr="005D2CF1">
              <w:rPr>
                <w:lang w:eastAsia="zh-CN"/>
              </w:rPr>
              <w:t>UE ID</w:t>
            </w:r>
          </w:p>
        </w:tc>
        <w:tc>
          <w:tcPr>
            <w:tcW w:w="0" w:type="auto"/>
          </w:tcPr>
          <w:p w14:paraId="42582251" w14:textId="77777777" w:rsidR="00444441" w:rsidRPr="005D2CF1" w:rsidRDefault="00444441" w:rsidP="00D31824">
            <w:pPr>
              <w:pStyle w:val="TAC"/>
              <w:rPr>
                <w:lang w:eastAsia="zh-CN"/>
              </w:rPr>
            </w:pPr>
            <w:r w:rsidRPr="005D2CF1">
              <w:rPr>
                <w:lang w:eastAsia="zh-CN"/>
              </w:rPr>
              <w:t>AMF</w:t>
            </w:r>
          </w:p>
        </w:tc>
        <w:tc>
          <w:tcPr>
            <w:tcW w:w="4916" w:type="dxa"/>
          </w:tcPr>
          <w:p w14:paraId="4A2953E5" w14:textId="77777777" w:rsidR="00444441" w:rsidRPr="005D2CF1" w:rsidRDefault="00444441" w:rsidP="00D31824">
            <w:pPr>
              <w:pStyle w:val="TAL"/>
              <w:rPr>
                <w:lang w:eastAsia="zh-CN"/>
              </w:rPr>
            </w:pPr>
            <w:r w:rsidRPr="005D2CF1">
              <w:rPr>
                <w:lang w:eastAsia="zh-CN"/>
              </w:rPr>
              <w:t>SUPI</w:t>
            </w:r>
          </w:p>
        </w:tc>
      </w:tr>
      <w:tr w:rsidR="00444441" w:rsidRPr="005D2CF1" w14:paraId="3BF5EC2B" w14:textId="77777777" w:rsidTr="00D31824">
        <w:trPr>
          <w:jc w:val="center"/>
        </w:trPr>
        <w:tc>
          <w:tcPr>
            <w:tcW w:w="0" w:type="auto"/>
          </w:tcPr>
          <w:p w14:paraId="2312A830" w14:textId="77777777" w:rsidR="00444441" w:rsidRPr="005D2CF1" w:rsidRDefault="00444441" w:rsidP="00D31824">
            <w:pPr>
              <w:pStyle w:val="TAL"/>
              <w:rPr>
                <w:lang w:eastAsia="zh-CN"/>
              </w:rPr>
            </w:pPr>
            <w:r w:rsidRPr="005D2CF1">
              <w:rPr>
                <w:lang w:eastAsia="zh-CN"/>
              </w:rPr>
              <w:t>UE locations (1..max)</w:t>
            </w:r>
          </w:p>
        </w:tc>
        <w:tc>
          <w:tcPr>
            <w:tcW w:w="0" w:type="auto"/>
          </w:tcPr>
          <w:p w14:paraId="1DCAF6CE" w14:textId="77777777" w:rsidR="00444441" w:rsidRPr="005D2CF1" w:rsidRDefault="00444441" w:rsidP="00D31824">
            <w:pPr>
              <w:pStyle w:val="TAC"/>
              <w:rPr>
                <w:lang w:eastAsia="zh-CN"/>
              </w:rPr>
            </w:pPr>
            <w:r w:rsidRPr="005D2CF1">
              <w:rPr>
                <w:lang w:eastAsia="zh-CN"/>
              </w:rPr>
              <w:t>AMF</w:t>
            </w:r>
          </w:p>
        </w:tc>
        <w:tc>
          <w:tcPr>
            <w:tcW w:w="4916" w:type="dxa"/>
          </w:tcPr>
          <w:p w14:paraId="0E6B0D9D" w14:textId="77777777" w:rsidR="00444441" w:rsidRPr="005D2CF1" w:rsidRDefault="00444441" w:rsidP="00D31824">
            <w:pPr>
              <w:pStyle w:val="TAL"/>
              <w:rPr>
                <w:lang w:eastAsia="zh-CN"/>
              </w:rPr>
            </w:pPr>
            <w:r w:rsidRPr="005D2CF1">
              <w:rPr>
                <w:lang w:eastAsia="zh-CN"/>
              </w:rPr>
              <w:t>UE positions</w:t>
            </w:r>
          </w:p>
        </w:tc>
      </w:tr>
      <w:tr w:rsidR="00444441" w:rsidRPr="005D2CF1" w14:paraId="79675F7B" w14:textId="77777777" w:rsidTr="00D31824">
        <w:trPr>
          <w:jc w:val="center"/>
        </w:trPr>
        <w:tc>
          <w:tcPr>
            <w:tcW w:w="0" w:type="auto"/>
          </w:tcPr>
          <w:p w14:paraId="647206EF" w14:textId="77777777" w:rsidR="00444441" w:rsidRPr="005D2CF1" w:rsidRDefault="00444441" w:rsidP="00D31824">
            <w:pPr>
              <w:pStyle w:val="TAL"/>
              <w:rPr>
                <w:lang w:eastAsia="zh-CN"/>
              </w:rPr>
            </w:pPr>
            <w:r w:rsidRPr="005D2CF1">
              <w:rPr>
                <w:lang w:eastAsia="zh-CN"/>
              </w:rPr>
              <w:t xml:space="preserve">   &gt;UE location</w:t>
            </w:r>
          </w:p>
        </w:tc>
        <w:tc>
          <w:tcPr>
            <w:tcW w:w="0" w:type="auto"/>
          </w:tcPr>
          <w:p w14:paraId="0580EC73" w14:textId="77777777" w:rsidR="00444441" w:rsidRPr="005D2CF1" w:rsidRDefault="00444441" w:rsidP="00D31824">
            <w:pPr>
              <w:pStyle w:val="TAC"/>
              <w:rPr>
                <w:lang w:eastAsia="zh-CN"/>
              </w:rPr>
            </w:pPr>
          </w:p>
        </w:tc>
        <w:tc>
          <w:tcPr>
            <w:tcW w:w="4916" w:type="dxa"/>
          </w:tcPr>
          <w:p w14:paraId="3DFBA14A" w14:textId="77777777" w:rsidR="00444441" w:rsidRPr="005D2CF1" w:rsidRDefault="00444441" w:rsidP="00D31824">
            <w:pPr>
              <w:pStyle w:val="TAL"/>
              <w:rPr>
                <w:lang w:eastAsia="zh-CN"/>
              </w:rPr>
            </w:pPr>
            <w:r w:rsidRPr="005D2CF1">
              <w:rPr>
                <w:lang w:eastAsia="zh-CN"/>
              </w:rPr>
              <w:t>TA or cells that the UE enters</w:t>
            </w:r>
            <w:r>
              <w:rPr>
                <w:lang w:eastAsia="zh-CN"/>
              </w:rPr>
              <w:t xml:space="preserve"> (NOTE 1)</w:t>
            </w:r>
          </w:p>
        </w:tc>
      </w:tr>
      <w:tr w:rsidR="00444441" w:rsidRPr="005D2CF1" w14:paraId="5B2A799F" w14:textId="77777777" w:rsidTr="00D31824">
        <w:trPr>
          <w:jc w:val="center"/>
        </w:trPr>
        <w:tc>
          <w:tcPr>
            <w:tcW w:w="0" w:type="auto"/>
          </w:tcPr>
          <w:p w14:paraId="0DC6FC74" w14:textId="77777777" w:rsidR="00444441" w:rsidRPr="005D2CF1" w:rsidRDefault="00444441" w:rsidP="00D31824">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14:paraId="25CFB0E7" w14:textId="77777777" w:rsidR="00444441" w:rsidRPr="005D2CF1" w:rsidRDefault="00444441" w:rsidP="00D31824">
            <w:pPr>
              <w:pStyle w:val="TAC"/>
              <w:rPr>
                <w:lang w:eastAsia="zh-CN"/>
              </w:rPr>
            </w:pPr>
          </w:p>
        </w:tc>
        <w:tc>
          <w:tcPr>
            <w:tcW w:w="4916" w:type="dxa"/>
          </w:tcPr>
          <w:p w14:paraId="2BC261B0" w14:textId="77777777" w:rsidR="00444441" w:rsidRPr="005D2CF1" w:rsidRDefault="00444441" w:rsidP="00D31824">
            <w:pPr>
              <w:pStyle w:val="TAL"/>
              <w:rPr>
                <w:lang w:eastAsia="zh-CN"/>
              </w:rPr>
            </w:pPr>
            <w:r w:rsidRPr="005D2CF1">
              <w:rPr>
                <w:lang w:eastAsia="zh-CN"/>
              </w:rPr>
              <w:t>A time stamp when the AMF detects the UE enters this location</w:t>
            </w:r>
          </w:p>
        </w:tc>
      </w:tr>
      <w:tr w:rsidR="00444441" w:rsidRPr="005D2CF1" w14:paraId="04095030" w14:textId="77777777" w:rsidTr="00D31824">
        <w:trPr>
          <w:jc w:val="center"/>
        </w:trPr>
        <w:tc>
          <w:tcPr>
            <w:tcW w:w="0" w:type="auto"/>
          </w:tcPr>
          <w:p w14:paraId="0788BD0E" w14:textId="77777777" w:rsidR="00444441" w:rsidRPr="005D2CF1" w:rsidRDefault="00444441" w:rsidP="00D31824">
            <w:pPr>
              <w:pStyle w:val="TAL"/>
              <w:rPr>
                <w:lang w:eastAsia="zh-CN"/>
              </w:rPr>
            </w:pPr>
            <w:r w:rsidRPr="005D2CF1">
              <w:t>Type Allocation code (TAC)</w:t>
            </w:r>
          </w:p>
        </w:tc>
        <w:tc>
          <w:tcPr>
            <w:tcW w:w="0" w:type="auto"/>
          </w:tcPr>
          <w:p w14:paraId="23C971F8" w14:textId="77777777" w:rsidR="00444441" w:rsidRPr="005D2CF1" w:rsidRDefault="00444441" w:rsidP="00D31824">
            <w:pPr>
              <w:pStyle w:val="TAC"/>
              <w:rPr>
                <w:lang w:eastAsia="zh-CN"/>
              </w:rPr>
            </w:pPr>
            <w:r w:rsidRPr="005D2CF1">
              <w:t>AMF</w:t>
            </w:r>
          </w:p>
        </w:tc>
        <w:tc>
          <w:tcPr>
            <w:tcW w:w="4916" w:type="dxa"/>
          </w:tcPr>
          <w:p w14:paraId="0225ED32" w14:textId="77777777" w:rsidR="00444441" w:rsidRPr="005D2CF1" w:rsidRDefault="00444441" w:rsidP="00D31824">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444441" w:rsidRPr="005D2CF1" w14:paraId="4A9D56E2" w14:textId="77777777" w:rsidTr="00D31824">
        <w:trPr>
          <w:jc w:val="center"/>
        </w:trPr>
        <w:tc>
          <w:tcPr>
            <w:tcW w:w="0" w:type="auto"/>
          </w:tcPr>
          <w:p w14:paraId="7455FDAE" w14:textId="77777777" w:rsidR="00444441" w:rsidRPr="005D2CF1" w:rsidRDefault="00444441" w:rsidP="00D31824">
            <w:pPr>
              <w:pStyle w:val="TAL"/>
            </w:pPr>
            <w:r w:rsidRPr="005D2CF1">
              <w:rPr>
                <w:lang w:eastAsia="zh-CN"/>
              </w:rPr>
              <w:t>Frequent Mobility Registration Update</w:t>
            </w:r>
          </w:p>
        </w:tc>
        <w:tc>
          <w:tcPr>
            <w:tcW w:w="0" w:type="auto"/>
          </w:tcPr>
          <w:p w14:paraId="21F1EE8B" w14:textId="77777777" w:rsidR="00444441" w:rsidRPr="005D2CF1" w:rsidRDefault="00444441" w:rsidP="00D31824">
            <w:pPr>
              <w:pStyle w:val="TAC"/>
            </w:pPr>
            <w:r w:rsidRPr="005D2CF1">
              <w:rPr>
                <w:lang w:eastAsia="zh-CN"/>
              </w:rPr>
              <w:t>AMF</w:t>
            </w:r>
          </w:p>
        </w:tc>
        <w:tc>
          <w:tcPr>
            <w:tcW w:w="4916" w:type="dxa"/>
          </w:tcPr>
          <w:p w14:paraId="59591C3E" w14:textId="77777777" w:rsidR="00444441" w:rsidRPr="005D2CF1" w:rsidRDefault="00444441" w:rsidP="00D31824">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2D45C2" w:rsidRPr="005D2CF1" w14:paraId="6FE675A4" w14:textId="77777777" w:rsidTr="00D31824">
        <w:trPr>
          <w:jc w:val="center"/>
          <w:ins w:id="19" w:author="Antoine Mouquet (Orange)" w:date="2021-04-06T08:35:00Z"/>
        </w:trPr>
        <w:tc>
          <w:tcPr>
            <w:tcW w:w="0" w:type="auto"/>
          </w:tcPr>
          <w:p w14:paraId="6CBD7128" w14:textId="232767AA" w:rsidR="002D45C2" w:rsidRPr="005D2CF1" w:rsidRDefault="002D45C2" w:rsidP="002D45C2">
            <w:pPr>
              <w:pStyle w:val="TAL"/>
              <w:rPr>
                <w:ins w:id="20" w:author="Antoine Mouquet (Orange)" w:date="2021-04-06T08:35:00Z"/>
                <w:lang w:eastAsia="zh-CN"/>
              </w:rPr>
            </w:pPr>
            <w:ins w:id="21" w:author="ORANGE Ph.Tamagnan" w:date="2021-03-30T17:16:00Z">
              <w:r>
                <w:rPr>
                  <w:lang w:eastAsia="zh-CN"/>
                </w:rPr>
                <w:t xml:space="preserve">UE </w:t>
              </w:r>
            </w:ins>
            <w:ins w:id="22" w:author="Nokia" w:date="2021-04-12T15:37:00Z">
              <w:r w:rsidR="003B0BF3" w:rsidRPr="003B0BF3">
                <w:rPr>
                  <w:highlight w:val="cyan"/>
                  <w:lang w:eastAsia="zh-CN"/>
                  <w:rPrChange w:id="23" w:author="Nokia" w:date="2021-04-12T15:37:00Z">
                    <w:rPr>
                      <w:lang w:eastAsia="zh-CN"/>
                    </w:rPr>
                  </w:rPrChange>
                </w:rPr>
                <w:t>access</w:t>
              </w:r>
              <w:r w:rsidR="003B0BF3">
                <w:rPr>
                  <w:lang w:eastAsia="zh-CN"/>
                </w:rPr>
                <w:t xml:space="preserve"> </w:t>
              </w:r>
            </w:ins>
            <w:ins w:id="24" w:author="ORANGE Ph.Tamagnan" w:date="2021-03-30T17:16:00Z">
              <w:r>
                <w:rPr>
                  <w:lang w:eastAsia="zh-CN"/>
                </w:rPr>
                <w:t>behaviour trends</w:t>
              </w:r>
            </w:ins>
          </w:p>
        </w:tc>
        <w:tc>
          <w:tcPr>
            <w:tcW w:w="0" w:type="auto"/>
          </w:tcPr>
          <w:p w14:paraId="3AAB05F7" w14:textId="2B38D1DD" w:rsidR="002D45C2" w:rsidRPr="005D2CF1" w:rsidRDefault="002D45C2" w:rsidP="002D45C2">
            <w:pPr>
              <w:pStyle w:val="TAC"/>
              <w:rPr>
                <w:ins w:id="25" w:author="Antoine Mouquet (Orange)" w:date="2021-04-06T08:35:00Z"/>
                <w:lang w:eastAsia="zh-CN"/>
              </w:rPr>
            </w:pPr>
            <w:ins w:id="26" w:author="ORANGE Ph.Tamagnan" w:date="2021-03-30T17:16:00Z">
              <w:r>
                <w:rPr>
                  <w:lang w:eastAsia="zh-CN"/>
                </w:rPr>
                <w:t>AMF</w:t>
              </w:r>
            </w:ins>
          </w:p>
        </w:tc>
        <w:tc>
          <w:tcPr>
            <w:tcW w:w="4916" w:type="dxa"/>
          </w:tcPr>
          <w:p w14:paraId="4E10A713" w14:textId="6E0CAF49" w:rsidR="002D45C2" w:rsidRPr="005D2CF1" w:rsidRDefault="002D45C2" w:rsidP="003E0737">
            <w:pPr>
              <w:pStyle w:val="TAL"/>
              <w:rPr>
                <w:ins w:id="27" w:author="Antoine Mouquet (Orange)" w:date="2021-04-06T08:35:00Z"/>
                <w:lang w:eastAsia="zh-CN"/>
              </w:rPr>
            </w:pPr>
            <w:ins w:id="28" w:author="ORANGE Ph.Tamagnan" w:date="2021-03-30T17:17:00Z">
              <w:r>
                <w:rPr>
                  <w:lang w:eastAsia="zh-CN"/>
                </w:rPr>
                <w:t xml:space="preserve">Metrics on UE state transitions </w:t>
              </w:r>
            </w:ins>
            <w:ins w:id="29" w:author="ORANGE Ph.Tamagnan" w:date="2021-03-30T17:18:00Z">
              <w:r>
                <w:rPr>
                  <w:lang w:eastAsia="zh-CN"/>
                </w:rPr>
                <w:t>(</w:t>
              </w:r>
            </w:ins>
            <w:ins w:id="30" w:author="ORANGE Ph.Tamagnan" w:date="2021-03-30T17:25:00Z">
              <w:r>
                <w:rPr>
                  <w:lang w:eastAsia="zh-CN"/>
                </w:rPr>
                <w:t xml:space="preserve">e.g., </w:t>
              </w:r>
            </w:ins>
            <w:ins w:id="31" w:author="ORANGE Ph.Tamagnan" w:date="2021-03-30T17:18:00Z">
              <w:r>
                <w:rPr>
                  <w:lang w:eastAsia="zh-CN"/>
                </w:rPr>
                <w:t>access, RM and CM state</w:t>
              </w:r>
            </w:ins>
            <w:ins w:id="32" w:author="ORANGE Ph.Tamagnan" w:date="2021-03-30T17:25:00Z">
              <w:r>
                <w:rPr>
                  <w:lang w:eastAsia="zh-CN"/>
                </w:rPr>
                <w:t>s</w:t>
              </w:r>
            </w:ins>
            <w:ins w:id="33" w:author="ORANGE Ph.Tamagnan" w:date="2021-03-30T17:18:00Z">
              <w:r>
                <w:rPr>
                  <w:lang w:eastAsia="zh-CN"/>
                </w:rPr>
                <w:t>, handover)</w:t>
              </w:r>
            </w:ins>
            <w:ins w:id="34" w:author="Antoine Mouquet (Orange)" w:date="2021-04-06T08:36:00Z">
              <w:r>
                <w:rPr>
                  <w:lang w:eastAsia="zh-CN"/>
                </w:rPr>
                <w:t>.</w:t>
              </w:r>
            </w:ins>
          </w:p>
        </w:tc>
      </w:tr>
      <w:tr w:rsidR="002D45C2" w:rsidRPr="005D2CF1" w14:paraId="4293F149" w14:textId="77777777" w:rsidTr="00D31824">
        <w:trPr>
          <w:jc w:val="center"/>
          <w:ins w:id="35" w:author="Antoine Mouquet (Orange)" w:date="2021-04-06T08:35:00Z"/>
        </w:trPr>
        <w:tc>
          <w:tcPr>
            <w:tcW w:w="0" w:type="auto"/>
          </w:tcPr>
          <w:p w14:paraId="773C0A70" w14:textId="1A507E69" w:rsidR="002D45C2" w:rsidRPr="005D2CF1" w:rsidRDefault="002D45C2" w:rsidP="002D45C2">
            <w:pPr>
              <w:pStyle w:val="TAL"/>
              <w:rPr>
                <w:ins w:id="36" w:author="Antoine Mouquet (Orange)" w:date="2021-04-06T08:35:00Z"/>
                <w:lang w:eastAsia="zh-CN"/>
              </w:rPr>
            </w:pPr>
            <w:ins w:id="37" w:author="ORANGE Ph.Tamagnan" w:date="2021-03-30T17:16:00Z">
              <w:r>
                <w:rPr>
                  <w:lang w:eastAsia="zh-CN"/>
                </w:rPr>
                <w:t>UE location trends</w:t>
              </w:r>
            </w:ins>
          </w:p>
        </w:tc>
        <w:tc>
          <w:tcPr>
            <w:tcW w:w="0" w:type="auto"/>
          </w:tcPr>
          <w:p w14:paraId="55696040" w14:textId="1D0E33AD" w:rsidR="002D45C2" w:rsidRPr="005D2CF1" w:rsidRDefault="002D45C2" w:rsidP="002D45C2">
            <w:pPr>
              <w:pStyle w:val="TAC"/>
              <w:rPr>
                <w:ins w:id="38" w:author="Antoine Mouquet (Orange)" w:date="2021-04-06T08:35:00Z"/>
                <w:lang w:eastAsia="zh-CN"/>
              </w:rPr>
            </w:pPr>
            <w:ins w:id="39" w:author="ORANGE Ph.Tamagnan" w:date="2021-03-30T17:16:00Z">
              <w:r>
                <w:rPr>
                  <w:lang w:eastAsia="zh-CN"/>
                </w:rPr>
                <w:t>AMF</w:t>
              </w:r>
            </w:ins>
          </w:p>
        </w:tc>
        <w:tc>
          <w:tcPr>
            <w:tcW w:w="4916" w:type="dxa"/>
          </w:tcPr>
          <w:p w14:paraId="469E50F0" w14:textId="1C86BFCF" w:rsidR="002D45C2" w:rsidRPr="005D2CF1" w:rsidRDefault="002D45C2" w:rsidP="003E0737">
            <w:pPr>
              <w:pStyle w:val="TAL"/>
              <w:rPr>
                <w:ins w:id="40" w:author="Antoine Mouquet (Orange)" w:date="2021-04-06T08:35:00Z"/>
                <w:lang w:eastAsia="zh-CN"/>
              </w:rPr>
            </w:pPr>
            <w:ins w:id="41" w:author="ORANGE Ph.Tamagnan" w:date="2021-03-30T17:18:00Z">
              <w:r>
                <w:rPr>
                  <w:lang w:eastAsia="zh-CN"/>
                </w:rPr>
                <w:t>Metrics on</w:t>
              </w:r>
              <w:del w:id="42" w:author="Antoine Mouquet (Orange) r03" w:date="2021-04-13T10:28:00Z">
                <w:r w:rsidDel="00345635">
                  <w:rPr>
                    <w:lang w:eastAsia="zh-CN"/>
                  </w:rPr>
                  <w:delText xml:space="preserve"> </w:delText>
                </w:r>
              </w:del>
            </w:ins>
            <w:ins w:id="43" w:author="ORANGE Ph.Tamagnan" w:date="2021-03-30T17:19:00Z">
              <w:del w:id="44" w:author="Antoine Mouquet (Orange) r03" w:date="2021-04-13T10:28:00Z">
                <w:r w:rsidDel="00345635">
                  <w:rPr>
                    <w:lang w:eastAsia="zh-CN"/>
                  </w:rPr>
                  <w:delText>characteristics of</w:delText>
                </w:r>
              </w:del>
              <w:r>
                <w:rPr>
                  <w:lang w:eastAsia="zh-CN"/>
                </w:rPr>
                <w:t xml:space="preserve"> </w:t>
              </w:r>
            </w:ins>
            <w:ins w:id="45" w:author="Antoine Mouquet (Orange)" w:date="2021-04-06T08:56:00Z">
              <w:r w:rsidR="003E0737">
                <w:rPr>
                  <w:lang w:eastAsia="zh-CN"/>
                </w:rPr>
                <w:t xml:space="preserve">UE </w:t>
              </w:r>
            </w:ins>
            <w:ins w:id="46" w:author="ORANGE Ph.Tamagnan" w:date="2021-03-30T17:18:00Z">
              <w:r>
                <w:rPr>
                  <w:lang w:eastAsia="zh-CN"/>
                </w:rPr>
                <w:t>location</w:t>
              </w:r>
            </w:ins>
            <w:ins w:id="47" w:author="ORANGE Ph.Tamagnan" w:date="2021-03-30T17:19:00Z">
              <w:r>
                <w:rPr>
                  <w:lang w:eastAsia="zh-CN"/>
                </w:rPr>
                <w:t>s</w:t>
              </w:r>
            </w:ins>
            <w:ins w:id="48" w:author="Antoine Mouquet (Orange)" w:date="2021-04-06T08:36:00Z">
              <w:r>
                <w:rPr>
                  <w:lang w:eastAsia="zh-CN"/>
                </w:rPr>
                <w:t>.</w:t>
              </w:r>
            </w:ins>
            <w:ins w:id="49" w:author="ORANGE Ph.Tamagnan" w:date="2021-03-30T17:18:00Z">
              <w:r>
                <w:rPr>
                  <w:lang w:eastAsia="zh-CN"/>
                </w:rPr>
                <w:t xml:space="preserve"> </w:t>
              </w:r>
            </w:ins>
          </w:p>
        </w:tc>
      </w:tr>
      <w:tr w:rsidR="00444441" w:rsidRPr="005D2CF1" w14:paraId="4FFE4B61" w14:textId="77777777" w:rsidTr="00D31824">
        <w:trPr>
          <w:jc w:val="center"/>
        </w:trPr>
        <w:tc>
          <w:tcPr>
            <w:tcW w:w="8981" w:type="dxa"/>
            <w:gridSpan w:val="3"/>
          </w:tcPr>
          <w:p w14:paraId="111AE635" w14:textId="77777777" w:rsidR="00444441" w:rsidRPr="005D2CF1" w:rsidRDefault="00444441" w:rsidP="00D31824">
            <w:pPr>
              <w:pStyle w:val="TAN"/>
              <w:rPr>
                <w:lang w:eastAsia="zh-CN"/>
              </w:rPr>
            </w:pPr>
            <w:r>
              <w:rPr>
                <w:lang w:eastAsia="zh-CN"/>
              </w:rPr>
              <w:t>NOTE 1:</w:t>
            </w:r>
            <w:r>
              <w:rPr>
                <w:lang w:eastAsia="zh-CN"/>
              </w:rPr>
              <w:tab/>
              <w:t>UE location includes either the last known location or the current location, under the conditions defined in Table 4.15.3.1-1 in TS 23.502 [3].</w:t>
            </w:r>
          </w:p>
        </w:tc>
      </w:tr>
    </w:tbl>
    <w:p w14:paraId="699EB70E" w14:textId="77777777" w:rsidR="00444441" w:rsidRPr="005D2CF1" w:rsidRDefault="00444441" w:rsidP="00444441">
      <w:pPr>
        <w:pStyle w:val="FP"/>
      </w:pPr>
    </w:p>
    <w:p w14:paraId="08E186BB" w14:textId="77777777" w:rsidR="00444441" w:rsidRPr="005D2CF1" w:rsidRDefault="00444441" w:rsidP="00444441">
      <w:pPr>
        <w:pStyle w:val="B1"/>
        <w:rPr>
          <w:lang w:eastAsia="zh-CN"/>
        </w:rPr>
      </w:pPr>
      <w:r w:rsidRPr="005D2CF1">
        <w:rPr>
          <w:lang w:eastAsia="zh-CN"/>
        </w:rPr>
        <w:t>-</w:t>
      </w:r>
      <w:r w:rsidRPr="005D2CF1">
        <w:rPr>
          <w:lang w:eastAsia="zh-CN"/>
        </w:rPr>
        <w:tab/>
        <w:t>Service data related to UE mobility provided by AFs is defined in the Table 6.7.2.2-2;</w:t>
      </w:r>
    </w:p>
    <w:p w14:paraId="4EFA63F6" w14:textId="77777777" w:rsidR="00444441" w:rsidRPr="005D2CF1" w:rsidRDefault="00444441" w:rsidP="00444441">
      <w:pPr>
        <w:pStyle w:val="TH"/>
        <w:rPr>
          <w:lang w:eastAsia="zh-CN"/>
        </w:rPr>
      </w:pPr>
      <w:r w:rsidRPr="005D2CF1">
        <w:t>Table</w:t>
      </w:r>
      <w:r w:rsidRPr="005D2CF1">
        <w:rPr>
          <w:lang w:eastAsia="zh-CN"/>
        </w:rPr>
        <w:t xml:space="preserve"> 6.7.2.2-2</w:t>
      </w:r>
      <w:r w:rsidRPr="005D2CF1">
        <w:t xml:space="preserve">: Service Data from AF related to </w:t>
      </w:r>
      <w:r w:rsidRPr="005D2CF1">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4299"/>
      </w:tblGrid>
      <w:tr w:rsidR="00444441" w:rsidRPr="005D2CF1" w14:paraId="11AFDF67" w14:textId="77777777" w:rsidTr="00D31824">
        <w:trPr>
          <w:jc w:val="center"/>
        </w:trPr>
        <w:tc>
          <w:tcPr>
            <w:tcW w:w="0" w:type="auto"/>
          </w:tcPr>
          <w:p w14:paraId="76D9BEC3" w14:textId="77777777" w:rsidR="00444441" w:rsidRPr="005D2CF1" w:rsidRDefault="00444441" w:rsidP="00D31824">
            <w:pPr>
              <w:pStyle w:val="TAH"/>
            </w:pPr>
            <w:r w:rsidRPr="005D2CF1">
              <w:t>Information</w:t>
            </w:r>
          </w:p>
        </w:tc>
        <w:tc>
          <w:tcPr>
            <w:tcW w:w="0" w:type="auto"/>
          </w:tcPr>
          <w:p w14:paraId="1A783C59" w14:textId="77777777" w:rsidR="00444441" w:rsidRPr="005D2CF1" w:rsidRDefault="00444441" w:rsidP="00D31824">
            <w:pPr>
              <w:pStyle w:val="TAH"/>
            </w:pPr>
            <w:r w:rsidRPr="005D2CF1">
              <w:t>Description</w:t>
            </w:r>
          </w:p>
        </w:tc>
      </w:tr>
      <w:tr w:rsidR="00444441" w:rsidRPr="005D2CF1" w14:paraId="216B3A99" w14:textId="77777777" w:rsidTr="00D31824">
        <w:trPr>
          <w:jc w:val="center"/>
        </w:trPr>
        <w:tc>
          <w:tcPr>
            <w:tcW w:w="0" w:type="auto"/>
          </w:tcPr>
          <w:p w14:paraId="231A2752" w14:textId="77777777" w:rsidR="00444441" w:rsidRPr="005D2CF1" w:rsidRDefault="00444441" w:rsidP="00D31824">
            <w:pPr>
              <w:pStyle w:val="TAL"/>
            </w:pPr>
            <w:r w:rsidRPr="005D2CF1">
              <w:rPr>
                <w:lang w:eastAsia="zh-CN"/>
              </w:rPr>
              <w:t>UE ID</w:t>
            </w:r>
          </w:p>
        </w:tc>
        <w:tc>
          <w:tcPr>
            <w:tcW w:w="0" w:type="auto"/>
          </w:tcPr>
          <w:p w14:paraId="3D633168" w14:textId="77777777" w:rsidR="00444441" w:rsidRPr="005D2CF1" w:rsidRDefault="00444441" w:rsidP="00D31824">
            <w:pPr>
              <w:pStyle w:val="TAL"/>
              <w:rPr>
                <w:lang w:eastAsia="zh-CN"/>
              </w:rPr>
            </w:pPr>
            <w:r w:rsidRPr="005D2CF1">
              <w:t xml:space="preserve">Could be </w:t>
            </w:r>
            <w:r w:rsidRPr="005D2CF1">
              <w:rPr>
                <w:lang w:eastAsia="zh-CN"/>
              </w:rPr>
              <w:t>external UE ID (i.e. GPSI)</w:t>
            </w:r>
          </w:p>
        </w:tc>
      </w:tr>
      <w:tr w:rsidR="00444441" w:rsidRPr="005D2CF1" w14:paraId="56A22D3B" w14:textId="77777777" w:rsidTr="00D31824">
        <w:trPr>
          <w:jc w:val="center"/>
        </w:trPr>
        <w:tc>
          <w:tcPr>
            <w:tcW w:w="0" w:type="auto"/>
          </w:tcPr>
          <w:p w14:paraId="29B3D4ED" w14:textId="77777777" w:rsidR="00444441" w:rsidRPr="005D2CF1" w:rsidRDefault="00444441" w:rsidP="00D31824">
            <w:pPr>
              <w:pStyle w:val="TAL"/>
            </w:pPr>
            <w:r w:rsidRPr="005D2CF1">
              <w:t>Application ID</w:t>
            </w:r>
          </w:p>
        </w:tc>
        <w:tc>
          <w:tcPr>
            <w:tcW w:w="0" w:type="auto"/>
          </w:tcPr>
          <w:p w14:paraId="72FC5DAA" w14:textId="77777777" w:rsidR="00444441" w:rsidRPr="005D2CF1" w:rsidRDefault="00444441" w:rsidP="00D31824">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444441" w:rsidRPr="005D2CF1" w14:paraId="363E497F" w14:textId="77777777" w:rsidTr="00D31824">
        <w:trPr>
          <w:jc w:val="center"/>
        </w:trPr>
        <w:tc>
          <w:tcPr>
            <w:tcW w:w="0" w:type="auto"/>
          </w:tcPr>
          <w:p w14:paraId="26AE0E9F" w14:textId="77777777" w:rsidR="00444441" w:rsidRPr="005D2CF1" w:rsidRDefault="00444441" w:rsidP="00D31824">
            <w:pPr>
              <w:pStyle w:val="TAL"/>
              <w:rPr>
                <w:lang w:eastAsia="zh-CN"/>
              </w:rPr>
            </w:pPr>
            <w:r w:rsidRPr="005D2CF1">
              <w:rPr>
                <w:lang w:eastAsia="zh-CN"/>
              </w:rPr>
              <w:t>UE trajectory (1..max)</w:t>
            </w:r>
          </w:p>
        </w:tc>
        <w:tc>
          <w:tcPr>
            <w:tcW w:w="0" w:type="auto"/>
          </w:tcPr>
          <w:p w14:paraId="7E73A999" w14:textId="77777777" w:rsidR="00444441" w:rsidRPr="005D2CF1" w:rsidRDefault="00444441" w:rsidP="00D31824">
            <w:pPr>
              <w:pStyle w:val="TAL"/>
              <w:rPr>
                <w:lang w:eastAsia="zh-CN"/>
              </w:rPr>
            </w:pPr>
            <w:r w:rsidRPr="005D2CF1">
              <w:rPr>
                <w:lang w:eastAsia="zh-CN"/>
              </w:rPr>
              <w:t>Timestamped UE positions</w:t>
            </w:r>
          </w:p>
        </w:tc>
      </w:tr>
      <w:tr w:rsidR="00444441" w:rsidRPr="005D2CF1" w14:paraId="130C7247" w14:textId="77777777" w:rsidTr="00D31824">
        <w:trPr>
          <w:jc w:val="center"/>
        </w:trPr>
        <w:tc>
          <w:tcPr>
            <w:tcW w:w="0" w:type="auto"/>
          </w:tcPr>
          <w:p w14:paraId="0E964ACE" w14:textId="77777777" w:rsidR="00444441" w:rsidRPr="005D2CF1" w:rsidRDefault="00444441" w:rsidP="00D31824">
            <w:pPr>
              <w:pStyle w:val="TAL"/>
              <w:rPr>
                <w:lang w:eastAsia="zh-CN"/>
              </w:rPr>
            </w:pPr>
            <w:r w:rsidRPr="005D2CF1">
              <w:rPr>
                <w:lang w:eastAsia="zh-CN"/>
              </w:rPr>
              <w:t xml:space="preserve">   &gt;UE location</w:t>
            </w:r>
          </w:p>
        </w:tc>
        <w:tc>
          <w:tcPr>
            <w:tcW w:w="0" w:type="auto"/>
          </w:tcPr>
          <w:p w14:paraId="36C0871F" w14:textId="77777777" w:rsidR="00444441" w:rsidRPr="005D2CF1" w:rsidRDefault="00444441" w:rsidP="00D31824">
            <w:pPr>
              <w:pStyle w:val="TAL"/>
              <w:rPr>
                <w:lang w:eastAsia="zh-CN"/>
              </w:rPr>
            </w:pPr>
            <w:r w:rsidRPr="005D2CF1">
              <w:rPr>
                <w:lang w:eastAsia="zh-CN"/>
              </w:rPr>
              <w:t>Geographical area that the UE enters</w:t>
            </w:r>
          </w:p>
        </w:tc>
      </w:tr>
      <w:tr w:rsidR="00444441" w:rsidRPr="005D2CF1" w14:paraId="73F29DA0" w14:textId="77777777" w:rsidTr="00D31824">
        <w:trPr>
          <w:jc w:val="center"/>
        </w:trPr>
        <w:tc>
          <w:tcPr>
            <w:tcW w:w="0" w:type="auto"/>
          </w:tcPr>
          <w:p w14:paraId="5F88C23E" w14:textId="77777777" w:rsidR="00444441" w:rsidRPr="005D2CF1" w:rsidRDefault="00444441" w:rsidP="00D31824">
            <w:pPr>
              <w:pStyle w:val="TAL"/>
              <w:rPr>
                <w:lang w:eastAsia="zh-CN"/>
              </w:rPr>
            </w:pPr>
            <w:r w:rsidRPr="005D2CF1">
              <w:rPr>
                <w:lang w:eastAsia="zh-CN"/>
              </w:rPr>
              <w:t xml:space="preserve">   &gt;Timestamp </w:t>
            </w:r>
          </w:p>
        </w:tc>
        <w:tc>
          <w:tcPr>
            <w:tcW w:w="0" w:type="auto"/>
          </w:tcPr>
          <w:p w14:paraId="1C90A40F" w14:textId="77777777" w:rsidR="00444441" w:rsidRPr="005D2CF1" w:rsidRDefault="00444441" w:rsidP="00D31824">
            <w:pPr>
              <w:pStyle w:val="TAL"/>
              <w:rPr>
                <w:lang w:eastAsia="zh-CN"/>
              </w:rPr>
            </w:pPr>
            <w:r w:rsidRPr="005D2CF1">
              <w:rPr>
                <w:lang w:eastAsia="zh-CN"/>
              </w:rPr>
              <w:t>A time stamp when UE enters this area</w:t>
            </w:r>
          </w:p>
        </w:tc>
      </w:tr>
    </w:tbl>
    <w:p w14:paraId="3D95FC96" w14:textId="77777777" w:rsidR="00444441" w:rsidRPr="005D2CF1" w:rsidRDefault="00444441" w:rsidP="00444441">
      <w:pPr>
        <w:pStyle w:val="FP"/>
        <w:rPr>
          <w:lang w:eastAsia="zh-CN"/>
        </w:rPr>
      </w:pPr>
    </w:p>
    <w:p w14:paraId="3E07CAE7" w14:textId="77777777" w:rsidR="00444441" w:rsidRPr="005D2CF1" w:rsidRDefault="00444441" w:rsidP="00444441">
      <w:pPr>
        <w:rPr>
          <w:lang w:eastAsia="zh-CN"/>
        </w:rPr>
      </w:pPr>
      <w:r w:rsidRPr="005D2CF1">
        <w:rPr>
          <w:lang w:eastAsia="zh-CN"/>
        </w:rPr>
        <w:t>Depending on the requested level of accuracy, data collection may be provided on samples (e.g. spatial subsets of UEs or UE group, temporal subsets of UE location information).</w:t>
      </w:r>
    </w:p>
    <w:p w14:paraId="4BFFD38A" w14:textId="77777777" w:rsidR="00444441" w:rsidRDefault="00444441" w:rsidP="00444441">
      <w:pPr>
        <w:pStyle w:val="NO"/>
        <w:rPr>
          <w:lang w:eastAsia="zh-CN"/>
        </w:rPr>
      </w:pPr>
      <w:r>
        <w:rPr>
          <w:lang w:eastAsia="zh-CN"/>
        </w:rPr>
        <w:t>NOTE:</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306323E2" w14:textId="77777777" w:rsidR="00444441" w:rsidRPr="005D2CF1" w:rsidRDefault="00444441" w:rsidP="00444441">
      <w:pPr>
        <w:rPr>
          <w:lang w:eastAsia="zh-CN"/>
        </w:rPr>
      </w:pPr>
      <w:r w:rsidRPr="005D2CF1">
        <w:rPr>
          <w:lang w:eastAsia="zh-CN"/>
        </w:rPr>
        <w:t>The application Id is optional. If the application Id is omitted, the collected UE mobility information can be applicable to all the applications for the UE.</w:t>
      </w:r>
    </w:p>
    <w:p w14:paraId="7B7F632A" w14:textId="77777777" w:rsidR="00635AEA" w:rsidRDefault="00635AEA" w:rsidP="00635A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5F54820A" w14:textId="77777777" w:rsidR="00560A3E" w:rsidRPr="005D2CF1" w:rsidRDefault="00560A3E" w:rsidP="00560A3E">
      <w:pPr>
        <w:pStyle w:val="Heading4"/>
        <w:rPr>
          <w:lang w:eastAsia="zh-CN"/>
        </w:rPr>
      </w:pPr>
      <w:bookmarkStart w:id="50" w:name="_Toc68001578"/>
      <w:r w:rsidRPr="005D2CF1">
        <w:rPr>
          <w:lang w:eastAsia="zh-CN"/>
        </w:rPr>
        <w:lastRenderedPageBreak/>
        <w:t>6.7.3.2</w:t>
      </w:r>
      <w:r w:rsidRPr="005D2CF1">
        <w:rPr>
          <w:lang w:eastAsia="zh-CN"/>
        </w:rPr>
        <w:tab/>
        <w:t>Input Data</w:t>
      </w:r>
      <w:bookmarkEnd w:id="50"/>
    </w:p>
    <w:p w14:paraId="480DA322" w14:textId="77777777" w:rsidR="00560A3E" w:rsidRPr="005D2CF1" w:rsidRDefault="00560A3E" w:rsidP="00560A3E">
      <w:r w:rsidRPr="005D2CF1">
        <w:rPr>
          <w:lang w:eastAsia="zh-CN"/>
        </w:rPr>
        <w:t>The NWDAF supporting data analytics on UE communication shall be able to collect communication information for the UE from 5GC. The detailed information collected by the NWDAF includes s</w:t>
      </w:r>
      <w:r w:rsidRPr="005D2CF1">
        <w:t xml:space="preserve">ervice data related to UE communication </w:t>
      </w:r>
      <w:r w:rsidRPr="005D2CF1">
        <w:rPr>
          <w:lang w:eastAsia="zh-CN"/>
        </w:rPr>
        <w:t>as</w:t>
      </w:r>
      <w:r w:rsidRPr="005D2CF1">
        <w:t xml:space="preserve"> defined in the Table </w:t>
      </w:r>
      <w:r w:rsidRPr="005D2CF1">
        <w:rPr>
          <w:lang w:eastAsia="zh-CN"/>
        </w:rPr>
        <w:t>6.7.3</w:t>
      </w:r>
      <w:r w:rsidRPr="005D2CF1">
        <w:t>.2-</w:t>
      </w:r>
      <w:r w:rsidRPr="005D2CF1">
        <w:rPr>
          <w:lang w:eastAsia="zh-CN"/>
        </w:rPr>
        <w:t>1</w:t>
      </w:r>
      <w:r w:rsidRPr="005D2CF1">
        <w:t>.</w:t>
      </w:r>
    </w:p>
    <w:p w14:paraId="4E381F99" w14:textId="77777777" w:rsidR="00560A3E" w:rsidRPr="005D2CF1" w:rsidRDefault="00560A3E" w:rsidP="00560A3E">
      <w:pPr>
        <w:pStyle w:val="TH"/>
        <w:rPr>
          <w:lang w:eastAsia="zh-CN"/>
        </w:rPr>
      </w:pPr>
      <w:r w:rsidRPr="005D2CF1">
        <w:t>Table</w:t>
      </w:r>
      <w:r w:rsidRPr="005D2CF1">
        <w:rPr>
          <w:lang w:eastAsia="zh-CN"/>
        </w:rPr>
        <w:t xml:space="preserve"> 6.7.3.2-1</w:t>
      </w:r>
      <w:r w:rsidRPr="005D2CF1">
        <w:t xml:space="preserve">: Service Data from 5GC related to </w:t>
      </w:r>
      <w:r w:rsidRPr="005D2CF1">
        <w:rPr>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9"/>
        <w:gridCol w:w="1009"/>
        <w:gridCol w:w="5811"/>
      </w:tblGrid>
      <w:tr w:rsidR="00560A3E" w:rsidRPr="005D2CF1" w14:paraId="1AF4F779" w14:textId="77777777" w:rsidTr="00D31824">
        <w:trPr>
          <w:jc w:val="center"/>
        </w:trPr>
        <w:tc>
          <w:tcPr>
            <w:tcW w:w="0" w:type="auto"/>
          </w:tcPr>
          <w:p w14:paraId="5A211F06" w14:textId="77777777" w:rsidR="00560A3E" w:rsidRPr="005D2CF1" w:rsidRDefault="00560A3E" w:rsidP="00D31824">
            <w:pPr>
              <w:pStyle w:val="TAH"/>
            </w:pPr>
            <w:r w:rsidRPr="005D2CF1">
              <w:t>Information</w:t>
            </w:r>
          </w:p>
        </w:tc>
        <w:tc>
          <w:tcPr>
            <w:tcW w:w="0" w:type="auto"/>
          </w:tcPr>
          <w:p w14:paraId="43B01F57" w14:textId="77777777" w:rsidR="00560A3E" w:rsidRPr="005D2CF1" w:rsidRDefault="00560A3E" w:rsidP="00D31824">
            <w:pPr>
              <w:pStyle w:val="TAH"/>
            </w:pPr>
            <w:r w:rsidRPr="005D2CF1">
              <w:t>Source</w:t>
            </w:r>
          </w:p>
        </w:tc>
        <w:tc>
          <w:tcPr>
            <w:tcW w:w="5811" w:type="dxa"/>
          </w:tcPr>
          <w:p w14:paraId="56AF379A" w14:textId="77777777" w:rsidR="00560A3E" w:rsidRPr="005D2CF1" w:rsidRDefault="00560A3E" w:rsidP="00D31824">
            <w:pPr>
              <w:pStyle w:val="TAH"/>
            </w:pPr>
            <w:r w:rsidRPr="005D2CF1">
              <w:t>Description</w:t>
            </w:r>
          </w:p>
        </w:tc>
      </w:tr>
      <w:tr w:rsidR="00560A3E" w:rsidRPr="005D2CF1" w14:paraId="14B41E1F" w14:textId="77777777" w:rsidTr="00D31824">
        <w:trPr>
          <w:jc w:val="center"/>
        </w:trPr>
        <w:tc>
          <w:tcPr>
            <w:tcW w:w="0" w:type="auto"/>
          </w:tcPr>
          <w:p w14:paraId="42C69F58" w14:textId="77777777" w:rsidR="00560A3E" w:rsidRPr="005D2CF1" w:rsidRDefault="00560A3E" w:rsidP="00D31824">
            <w:pPr>
              <w:pStyle w:val="TAL"/>
            </w:pPr>
            <w:r w:rsidRPr="005D2CF1">
              <w:rPr>
                <w:lang w:eastAsia="zh-CN"/>
              </w:rPr>
              <w:t>UE ID</w:t>
            </w:r>
          </w:p>
        </w:tc>
        <w:tc>
          <w:tcPr>
            <w:tcW w:w="0" w:type="auto"/>
          </w:tcPr>
          <w:p w14:paraId="58DBCA42" w14:textId="77777777" w:rsidR="00560A3E" w:rsidRPr="005D2CF1" w:rsidRDefault="00560A3E" w:rsidP="00D31824">
            <w:pPr>
              <w:pStyle w:val="TAC"/>
            </w:pPr>
            <w:r w:rsidRPr="005D2CF1">
              <w:t>SMF, AF</w:t>
            </w:r>
          </w:p>
        </w:tc>
        <w:tc>
          <w:tcPr>
            <w:tcW w:w="5811" w:type="dxa"/>
          </w:tcPr>
          <w:p w14:paraId="02EB3746" w14:textId="77777777" w:rsidR="00560A3E" w:rsidRPr="005D2CF1" w:rsidRDefault="00560A3E" w:rsidP="00D31824">
            <w:pPr>
              <w:pStyle w:val="TAL"/>
              <w:rPr>
                <w:lang w:eastAsia="zh-CN"/>
              </w:rPr>
            </w:pPr>
            <w:r w:rsidRPr="005D2CF1">
              <w:t xml:space="preserve">SUPI in the case of SMF, </w:t>
            </w:r>
            <w:r w:rsidRPr="005D2CF1">
              <w:rPr>
                <w:lang w:eastAsia="zh-CN"/>
              </w:rPr>
              <w:t>external UE ID (i.e. GPSI) in the case of AF</w:t>
            </w:r>
          </w:p>
        </w:tc>
      </w:tr>
      <w:tr w:rsidR="00560A3E" w:rsidRPr="005D2CF1" w14:paraId="031B1241" w14:textId="77777777" w:rsidTr="00D31824">
        <w:trPr>
          <w:jc w:val="center"/>
        </w:trPr>
        <w:tc>
          <w:tcPr>
            <w:tcW w:w="0" w:type="auto"/>
          </w:tcPr>
          <w:p w14:paraId="5CF44CC0" w14:textId="77777777" w:rsidR="00560A3E" w:rsidRPr="005D2CF1" w:rsidRDefault="00560A3E" w:rsidP="00D31824">
            <w:pPr>
              <w:pStyle w:val="TAL"/>
            </w:pPr>
            <w:r w:rsidRPr="005D2CF1">
              <w:t>Group ID</w:t>
            </w:r>
          </w:p>
        </w:tc>
        <w:tc>
          <w:tcPr>
            <w:tcW w:w="0" w:type="auto"/>
          </w:tcPr>
          <w:p w14:paraId="23314927" w14:textId="77777777" w:rsidR="00560A3E" w:rsidRPr="005D2CF1" w:rsidRDefault="00560A3E" w:rsidP="00D31824">
            <w:pPr>
              <w:pStyle w:val="TAC"/>
            </w:pPr>
            <w:r w:rsidRPr="005D2CF1">
              <w:t>SMF, AF</w:t>
            </w:r>
          </w:p>
        </w:tc>
        <w:tc>
          <w:tcPr>
            <w:tcW w:w="5811" w:type="dxa"/>
          </w:tcPr>
          <w:p w14:paraId="34D02A1F" w14:textId="77777777" w:rsidR="00560A3E" w:rsidRPr="005D2CF1" w:rsidRDefault="00560A3E" w:rsidP="00D31824">
            <w:pPr>
              <w:pStyle w:val="TAL"/>
            </w:pPr>
            <w:r w:rsidRPr="005D2CF1">
              <w:t>To identify UE group if available</w:t>
            </w:r>
          </w:p>
          <w:p w14:paraId="30ECAFA5" w14:textId="77777777" w:rsidR="00560A3E" w:rsidRPr="005D2CF1" w:rsidRDefault="00560A3E" w:rsidP="00D31824">
            <w:pPr>
              <w:pStyle w:val="TAL"/>
              <w:rPr>
                <w:lang w:eastAsia="zh-CN"/>
              </w:rPr>
            </w:pPr>
            <w:r w:rsidRPr="005D2CF1">
              <w:rPr>
                <w:lang w:eastAsia="zh-CN"/>
              </w:rPr>
              <w:t>Internal Group ID in the case of SMF, External Group ID in the case of AF</w:t>
            </w:r>
          </w:p>
        </w:tc>
      </w:tr>
      <w:tr w:rsidR="00560A3E" w:rsidRPr="005D2CF1" w14:paraId="7E65652B" w14:textId="77777777" w:rsidTr="00D31824">
        <w:trPr>
          <w:jc w:val="center"/>
        </w:trPr>
        <w:tc>
          <w:tcPr>
            <w:tcW w:w="0" w:type="auto"/>
          </w:tcPr>
          <w:p w14:paraId="4097FBC3" w14:textId="77777777" w:rsidR="00560A3E" w:rsidRPr="005D2CF1" w:rsidRDefault="00560A3E" w:rsidP="00D31824">
            <w:pPr>
              <w:pStyle w:val="TAL"/>
            </w:pPr>
            <w:r w:rsidRPr="005D2CF1">
              <w:t>S-NSSAI</w:t>
            </w:r>
          </w:p>
        </w:tc>
        <w:tc>
          <w:tcPr>
            <w:tcW w:w="0" w:type="auto"/>
          </w:tcPr>
          <w:p w14:paraId="21A251DE" w14:textId="77777777" w:rsidR="00560A3E" w:rsidRPr="005D2CF1" w:rsidRDefault="00560A3E" w:rsidP="00D31824">
            <w:pPr>
              <w:pStyle w:val="TAC"/>
            </w:pPr>
            <w:r w:rsidRPr="005D2CF1">
              <w:t>SMF</w:t>
            </w:r>
          </w:p>
        </w:tc>
        <w:tc>
          <w:tcPr>
            <w:tcW w:w="5811" w:type="dxa"/>
          </w:tcPr>
          <w:p w14:paraId="6B2B7CF3" w14:textId="77777777" w:rsidR="00560A3E" w:rsidRPr="005D2CF1" w:rsidRDefault="00560A3E" w:rsidP="00D31824">
            <w:pPr>
              <w:pStyle w:val="TAL"/>
              <w:rPr>
                <w:lang w:eastAsia="zh-CN"/>
              </w:rPr>
            </w:pPr>
            <w:r w:rsidRPr="005D2CF1">
              <w:rPr>
                <w:lang w:eastAsia="zh-CN"/>
              </w:rPr>
              <w:t>Information to identify a Network Slice</w:t>
            </w:r>
          </w:p>
        </w:tc>
      </w:tr>
      <w:tr w:rsidR="00560A3E" w:rsidRPr="005D2CF1" w14:paraId="2BD999C5" w14:textId="77777777" w:rsidTr="00D31824">
        <w:trPr>
          <w:jc w:val="center"/>
        </w:trPr>
        <w:tc>
          <w:tcPr>
            <w:tcW w:w="0" w:type="auto"/>
          </w:tcPr>
          <w:p w14:paraId="12E71C3C" w14:textId="77777777" w:rsidR="00560A3E" w:rsidRPr="005D2CF1" w:rsidRDefault="00560A3E" w:rsidP="00D31824">
            <w:pPr>
              <w:pStyle w:val="TAL"/>
            </w:pPr>
            <w:r w:rsidRPr="005D2CF1">
              <w:t>DNN</w:t>
            </w:r>
          </w:p>
        </w:tc>
        <w:tc>
          <w:tcPr>
            <w:tcW w:w="0" w:type="auto"/>
          </w:tcPr>
          <w:p w14:paraId="4732D5C8" w14:textId="77777777" w:rsidR="00560A3E" w:rsidRPr="005D2CF1" w:rsidRDefault="00560A3E" w:rsidP="00D31824">
            <w:pPr>
              <w:pStyle w:val="TAC"/>
            </w:pPr>
            <w:r w:rsidRPr="005D2CF1">
              <w:t>SMF</w:t>
            </w:r>
          </w:p>
        </w:tc>
        <w:tc>
          <w:tcPr>
            <w:tcW w:w="5811" w:type="dxa"/>
          </w:tcPr>
          <w:p w14:paraId="0440250A" w14:textId="77777777" w:rsidR="00560A3E" w:rsidRPr="005D2CF1" w:rsidRDefault="00560A3E" w:rsidP="00D31824">
            <w:pPr>
              <w:pStyle w:val="TAL"/>
              <w:rPr>
                <w:lang w:eastAsia="zh-CN"/>
              </w:rPr>
            </w:pPr>
            <w:r w:rsidRPr="005D2CF1">
              <w:rPr>
                <w:lang w:eastAsia="zh-CN"/>
              </w:rPr>
              <w:t>Data Network Name where PDU connectivity service is provided</w:t>
            </w:r>
          </w:p>
        </w:tc>
      </w:tr>
      <w:tr w:rsidR="00560A3E" w:rsidRPr="005D2CF1" w14:paraId="1CD674CA" w14:textId="77777777" w:rsidTr="00D31824">
        <w:trPr>
          <w:jc w:val="center"/>
        </w:trPr>
        <w:tc>
          <w:tcPr>
            <w:tcW w:w="0" w:type="auto"/>
          </w:tcPr>
          <w:p w14:paraId="55ECE9B1" w14:textId="77777777" w:rsidR="00560A3E" w:rsidRPr="005D2CF1" w:rsidRDefault="00560A3E" w:rsidP="00D31824">
            <w:pPr>
              <w:pStyle w:val="TAL"/>
            </w:pPr>
            <w:r w:rsidRPr="005D2CF1">
              <w:t>Application ID</w:t>
            </w:r>
          </w:p>
        </w:tc>
        <w:tc>
          <w:tcPr>
            <w:tcW w:w="0" w:type="auto"/>
          </w:tcPr>
          <w:p w14:paraId="7CCDFDF1" w14:textId="77777777" w:rsidR="00560A3E" w:rsidRPr="005D2CF1" w:rsidRDefault="00560A3E" w:rsidP="00D31824">
            <w:pPr>
              <w:pStyle w:val="TAC"/>
              <w:rPr>
                <w:lang w:eastAsia="zh-CN"/>
              </w:rPr>
            </w:pPr>
            <w:r w:rsidRPr="005D2CF1">
              <w:rPr>
                <w:lang w:eastAsia="zh-CN"/>
              </w:rPr>
              <w:t>SMF, AF</w:t>
            </w:r>
          </w:p>
        </w:tc>
        <w:tc>
          <w:tcPr>
            <w:tcW w:w="5811" w:type="dxa"/>
          </w:tcPr>
          <w:p w14:paraId="0594142B" w14:textId="77777777" w:rsidR="00560A3E" w:rsidRPr="005D2CF1" w:rsidRDefault="00560A3E" w:rsidP="00D31824">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560A3E" w:rsidRPr="005D2CF1" w14:paraId="014C68AD" w14:textId="77777777" w:rsidTr="00D31824">
        <w:trPr>
          <w:jc w:val="center"/>
        </w:trPr>
        <w:tc>
          <w:tcPr>
            <w:tcW w:w="0" w:type="auto"/>
          </w:tcPr>
          <w:p w14:paraId="6A4B2194" w14:textId="77777777" w:rsidR="00560A3E" w:rsidRPr="005D2CF1" w:rsidRDefault="00560A3E" w:rsidP="00D31824">
            <w:pPr>
              <w:pStyle w:val="TAL"/>
            </w:pPr>
            <w:r w:rsidRPr="005D2CF1">
              <w:rPr>
                <w:lang w:eastAsia="zh-CN"/>
              </w:rPr>
              <w:t>Expected UE Behaviour parameters</w:t>
            </w:r>
          </w:p>
        </w:tc>
        <w:tc>
          <w:tcPr>
            <w:tcW w:w="0" w:type="auto"/>
          </w:tcPr>
          <w:p w14:paraId="5F540D72" w14:textId="77777777" w:rsidR="00560A3E" w:rsidRPr="005D2CF1" w:rsidRDefault="00560A3E" w:rsidP="00D31824">
            <w:pPr>
              <w:pStyle w:val="TAC"/>
              <w:rPr>
                <w:lang w:eastAsia="zh-CN"/>
              </w:rPr>
            </w:pPr>
            <w:r w:rsidRPr="005D2CF1">
              <w:rPr>
                <w:lang w:eastAsia="zh-CN"/>
              </w:rPr>
              <w:t>AF</w:t>
            </w:r>
          </w:p>
        </w:tc>
        <w:tc>
          <w:tcPr>
            <w:tcW w:w="5811" w:type="dxa"/>
          </w:tcPr>
          <w:p w14:paraId="3694B0B9" w14:textId="77777777" w:rsidR="00560A3E" w:rsidRPr="005D2CF1" w:rsidRDefault="00560A3E" w:rsidP="00D31824">
            <w:pPr>
              <w:pStyle w:val="TAL"/>
              <w:rPr>
                <w:lang w:eastAsia="zh-CN"/>
              </w:rPr>
            </w:pPr>
            <w:r w:rsidRPr="005D2CF1">
              <w:rPr>
                <w:lang w:eastAsia="zh-CN"/>
              </w:rPr>
              <w:t>Same as Expected UE Behaviour parameters specified in TS 23.502 [3]</w:t>
            </w:r>
          </w:p>
        </w:tc>
      </w:tr>
      <w:tr w:rsidR="00560A3E" w:rsidRPr="005D2CF1" w14:paraId="649A8990" w14:textId="77777777" w:rsidTr="00D31824">
        <w:trPr>
          <w:jc w:val="center"/>
        </w:trPr>
        <w:tc>
          <w:tcPr>
            <w:tcW w:w="0" w:type="auto"/>
          </w:tcPr>
          <w:p w14:paraId="6B58628D" w14:textId="77777777" w:rsidR="00560A3E" w:rsidRPr="005D2CF1" w:rsidRDefault="00560A3E" w:rsidP="00D31824">
            <w:pPr>
              <w:pStyle w:val="TAL"/>
              <w:rPr>
                <w:lang w:eastAsia="zh-CN"/>
              </w:rPr>
            </w:pPr>
            <w:r w:rsidRPr="005D2CF1">
              <w:rPr>
                <w:lang w:eastAsia="zh-CN"/>
              </w:rPr>
              <w:t>UE communication (1..max)</w:t>
            </w:r>
          </w:p>
        </w:tc>
        <w:tc>
          <w:tcPr>
            <w:tcW w:w="0" w:type="auto"/>
          </w:tcPr>
          <w:p w14:paraId="38C9B3C9" w14:textId="77777777" w:rsidR="00560A3E" w:rsidRPr="005D2CF1" w:rsidRDefault="00560A3E" w:rsidP="00D31824">
            <w:pPr>
              <w:pStyle w:val="TAC"/>
              <w:rPr>
                <w:lang w:eastAsia="zh-CN"/>
              </w:rPr>
            </w:pPr>
            <w:r w:rsidRPr="005D2CF1">
              <w:rPr>
                <w:lang w:eastAsia="zh-CN"/>
              </w:rPr>
              <w:t>UPF, AF</w:t>
            </w:r>
          </w:p>
        </w:tc>
        <w:tc>
          <w:tcPr>
            <w:tcW w:w="5811" w:type="dxa"/>
          </w:tcPr>
          <w:p w14:paraId="2D02EF13" w14:textId="77777777" w:rsidR="00560A3E" w:rsidRPr="005D2CF1" w:rsidRDefault="00560A3E" w:rsidP="00D31824">
            <w:pPr>
              <w:pStyle w:val="TAL"/>
              <w:rPr>
                <w:lang w:eastAsia="zh-CN"/>
              </w:rPr>
            </w:pPr>
            <w:r w:rsidRPr="005D2CF1">
              <w:rPr>
                <w:lang w:eastAsia="zh-CN"/>
              </w:rPr>
              <w:t>Communication description per application</w:t>
            </w:r>
          </w:p>
        </w:tc>
      </w:tr>
      <w:tr w:rsidR="00560A3E" w:rsidRPr="005D2CF1" w14:paraId="2715D8A3" w14:textId="77777777" w:rsidTr="00D31824">
        <w:trPr>
          <w:jc w:val="center"/>
        </w:trPr>
        <w:tc>
          <w:tcPr>
            <w:tcW w:w="0" w:type="auto"/>
          </w:tcPr>
          <w:p w14:paraId="179C351A" w14:textId="77777777" w:rsidR="00560A3E" w:rsidRPr="005D2CF1" w:rsidRDefault="00560A3E" w:rsidP="00D31824">
            <w:pPr>
              <w:pStyle w:val="TAL"/>
              <w:rPr>
                <w:lang w:eastAsia="zh-CN"/>
              </w:rPr>
            </w:pPr>
            <w:r w:rsidRPr="005D2CF1">
              <w:rPr>
                <w:lang w:eastAsia="zh-CN"/>
              </w:rPr>
              <w:t xml:space="preserve">   &gt;Communication start</w:t>
            </w:r>
          </w:p>
        </w:tc>
        <w:tc>
          <w:tcPr>
            <w:tcW w:w="0" w:type="auto"/>
          </w:tcPr>
          <w:p w14:paraId="5EADED7A" w14:textId="77777777" w:rsidR="00560A3E" w:rsidRPr="005D2CF1" w:rsidRDefault="00560A3E" w:rsidP="00D31824">
            <w:pPr>
              <w:pStyle w:val="TAC"/>
              <w:rPr>
                <w:lang w:eastAsia="zh-CN"/>
              </w:rPr>
            </w:pPr>
          </w:p>
        </w:tc>
        <w:tc>
          <w:tcPr>
            <w:tcW w:w="5811" w:type="dxa"/>
          </w:tcPr>
          <w:p w14:paraId="517C42A7" w14:textId="77777777" w:rsidR="00560A3E" w:rsidRPr="005D2CF1" w:rsidRDefault="00560A3E" w:rsidP="00D31824">
            <w:pPr>
              <w:pStyle w:val="TAL"/>
              <w:rPr>
                <w:lang w:eastAsia="zh-CN"/>
              </w:rPr>
            </w:pPr>
            <w:r w:rsidRPr="005D2CF1">
              <w:rPr>
                <w:lang w:eastAsia="zh-CN"/>
              </w:rPr>
              <w:t>The time stamp that this communication starts</w:t>
            </w:r>
          </w:p>
        </w:tc>
      </w:tr>
      <w:tr w:rsidR="00560A3E" w:rsidRPr="005D2CF1" w14:paraId="6FA0F8AE" w14:textId="77777777" w:rsidTr="00D31824">
        <w:trPr>
          <w:jc w:val="center"/>
        </w:trPr>
        <w:tc>
          <w:tcPr>
            <w:tcW w:w="0" w:type="auto"/>
          </w:tcPr>
          <w:p w14:paraId="0C24A223" w14:textId="77777777" w:rsidR="00560A3E" w:rsidRPr="005D2CF1" w:rsidRDefault="00560A3E" w:rsidP="00D31824">
            <w:pPr>
              <w:pStyle w:val="TAL"/>
              <w:rPr>
                <w:lang w:eastAsia="zh-CN"/>
              </w:rPr>
            </w:pPr>
            <w:r w:rsidRPr="005D2CF1">
              <w:rPr>
                <w:lang w:eastAsia="zh-CN"/>
              </w:rPr>
              <w:t xml:space="preserve">   &gt;Communication stop </w:t>
            </w:r>
          </w:p>
        </w:tc>
        <w:tc>
          <w:tcPr>
            <w:tcW w:w="0" w:type="auto"/>
          </w:tcPr>
          <w:p w14:paraId="746CBFAD" w14:textId="77777777" w:rsidR="00560A3E" w:rsidRPr="005D2CF1" w:rsidRDefault="00560A3E" w:rsidP="00D31824">
            <w:pPr>
              <w:pStyle w:val="TAC"/>
              <w:rPr>
                <w:lang w:eastAsia="zh-CN"/>
              </w:rPr>
            </w:pPr>
          </w:p>
        </w:tc>
        <w:tc>
          <w:tcPr>
            <w:tcW w:w="5811" w:type="dxa"/>
          </w:tcPr>
          <w:p w14:paraId="0B023B13" w14:textId="77777777" w:rsidR="00560A3E" w:rsidRPr="005D2CF1" w:rsidRDefault="00560A3E" w:rsidP="00D31824">
            <w:pPr>
              <w:pStyle w:val="TAL"/>
              <w:rPr>
                <w:lang w:eastAsia="zh-CN"/>
              </w:rPr>
            </w:pPr>
            <w:r w:rsidRPr="005D2CF1">
              <w:rPr>
                <w:lang w:eastAsia="zh-CN"/>
              </w:rPr>
              <w:t>The time stamp that this communication stops</w:t>
            </w:r>
          </w:p>
        </w:tc>
      </w:tr>
      <w:tr w:rsidR="00560A3E" w:rsidRPr="005D2CF1" w14:paraId="2A741A63" w14:textId="77777777" w:rsidTr="00D31824">
        <w:trPr>
          <w:jc w:val="center"/>
        </w:trPr>
        <w:tc>
          <w:tcPr>
            <w:tcW w:w="0" w:type="auto"/>
          </w:tcPr>
          <w:p w14:paraId="0D710E92" w14:textId="77777777" w:rsidR="00560A3E" w:rsidRPr="005D2CF1" w:rsidRDefault="00560A3E" w:rsidP="00D31824">
            <w:pPr>
              <w:pStyle w:val="TAL"/>
              <w:rPr>
                <w:lang w:eastAsia="zh-CN"/>
              </w:rPr>
            </w:pPr>
            <w:r w:rsidRPr="005D2CF1">
              <w:rPr>
                <w:lang w:eastAsia="zh-CN"/>
              </w:rPr>
              <w:t xml:space="preserve">   &gt;UL data rate </w:t>
            </w:r>
          </w:p>
        </w:tc>
        <w:tc>
          <w:tcPr>
            <w:tcW w:w="0" w:type="auto"/>
          </w:tcPr>
          <w:p w14:paraId="4548A51F" w14:textId="77777777" w:rsidR="00560A3E" w:rsidRPr="005D2CF1" w:rsidRDefault="00560A3E" w:rsidP="00D31824">
            <w:pPr>
              <w:pStyle w:val="TAC"/>
              <w:rPr>
                <w:lang w:eastAsia="zh-CN"/>
              </w:rPr>
            </w:pPr>
          </w:p>
        </w:tc>
        <w:tc>
          <w:tcPr>
            <w:tcW w:w="5811" w:type="dxa"/>
          </w:tcPr>
          <w:p w14:paraId="0EF364F1" w14:textId="77777777" w:rsidR="00560A3E" w:rsidRPr="005D2CF1" w:rsidRDefault="00560A3E" w:rsidP="00D31824">
            <w:pPr>
              <w:pStyle w:val="TAL"/>
              <w:rPr>
                <w:lang w:eastAsia="zh-CN"/>
              </w:rPr>
            </w:pPr>
            <w:r w:rsidRPr="005D2CF1">
              <w:rPr>
                <w:lang w:eastAsia="zh-CN"/>
              </w:rPr>
              <w:t>UL data rate of this communication</w:t>
            </w:r>
          </w:p>
        </w:tc>
      </w:tr>
      <w:tr w:rsidR="00560A3E" w:rsidRPr="005D2CF1" w14:paraId="2334E405" w14:textId="77777777" w:rsidTr="00D31824">
        <w:trPr>
          <w:jc w:val="center"/>
        </w:trPr>
        <w:tc>
          <w:tcPr>
            <w:tcW w:w="0" w:type="auto"/>
          </w:tcPr>
          <w:p w14:paraId="43252194" w14:textId="77777777" w:rsidR="00560A3E" w:rsidRPr="005D2CF1" w:rsidRDefault="00560A3E" w:rsidP="00D31824">
            <w:pPr>
              <w:pStyle w:val="TAL"/>
              <w:rPr>
                <w:lang w:eastAsia="zh-CN"/>
              </w:rPr>
            </w:pPr>
            <w:r w:rsidRPr="005D2CF1">
              <w:rPr>
                <w:lang w:eastAsia="zh-CN"/>
              </w:rPr>
              <w:t xml:space="preserve">   &gt;DL data rate </w:t>
            </w:r>
          </w:p>
        </w:tc>
        <w:tc>
          <w:tcPr>
            <w:tcW w:w="0" w:type="auto"/>
          </w:tcPr>
          <w:p w14:paraId="02860DE6" w14:textId="77777777" w:rsidR="00560A3E" w:rsidRPr="005D2CF1" w:rsidRDefault="00560A3E" w:rsidP="00D31824">
            <w:pPr>
              <w:pStyle w:val="TAC"/>
              <w:rPr>
                <w:lang w:eastAsia="zh-CN"/>
              </w:rPr>
            </w:pPr>
          </w:p>
        </w:tc>
        <w:tc>
          <w:tcPr>
            <w:tcW w:w="5811" w:type="dxa"/>
          </w:tcPr>
          <w:p w14:paraId="6BCFEFF1" w14:textId="77777777" w:rsidR="00560A3E" w:rsidRPr="005D2CF1" w:rsidRDefault="00560A3E" w:rsidP="00D31824">
            <w:pPr>
              <w:pStyle w:val="TAL"/>
              <w:rPr>
                <w:lang w:eastAsia="zh-CN"/>
              </w:rPr>
            </w:pPr>
            <w:r w:rsidRPr="005D2CF1">
              <w:rPr>
                <w:lang w:eastAsia="zh-CN"/>
              </w:rPr>
              <w:t>DL data rate of this communication</w:t>
            </w:r>
          </w:p>
        </w:tc>
      </w:tr>
      <w:tr w:rsidR="00560A3E" w:rsidRPr="005D2CF1" w14:paraId="49BFACC9" w14:textId="77777777" w:rsidTr="00D31824">
        <w:trPr>
          <w:jc w:val="center"/>
        </w:trPr>
        <w:tc>
          <w:tcPr>
            <w:tcW w:w="0" w:type="auto"/>
          </w:tcPr>
          <w:p w14:paraId="3F1C5AC6" w14:textId="77777777" w:rsidR="00560A3E" w:rsidRPr="005D2CF1" w:rsidRDefault="00560A3E" w:rsidP="00D31824">
            <w:pPr>
              <w:pStyle w:val="TAL"/>
              <w:rPr>
                <w:lang w:eastAsia="zh-CN"/>
              </w:rPr>
            </w:pPr>
            <w:r w:rsidRPr="005D2CF1">
              <w:rPr>
                <w:lang w:eastAsia="zh-CN"/>
              </w:rPr>
              <w:t xml:space="preserve">   &gt;Traffic volume</w:t>
            </w:r>
          </w:p>
        </w:tc>
        <w:tc>
          <w:tcPr>
            <w:tcW w:w="0" w:type="auto"/>
          </w:tcPr>
          <w:p w14:paraId="3DD3384B" w14:textId="77777777" w:rsidR="00560A3E" w:rsidRPr="005D2CF1" w:rsidRDefault="00560A3E" w:rsidP="00D31824">
            <w:pPr>
              <w:pStyle w:val="TAC"/>
              <w:rPr>
                <w:lang w:eastAsia="zh-CN"/>
              </w:rPr>
            </w:pPr>
          </w:p>
        </w:tc>
        <w:tc>
          <w:tcPr>
            <w:tcW w:w="5811" w:type="dxa"/>
          </w:tcPr>
          <w:p w14:paraId="6B237155" w14:textId="77777777" w:rsidR="00560A3E" w:rsidRPr="005D2CF1" w:rsidRDefault="00560A3E" w:rsidP="00D31824">
            <w:pPr>
              <w:pStyle w:val="TAL"/>
              <w:rPr>
                <w:lang w:eastAsia="zh-CN"/>
              </w:rPr>
            </w:pPr>
            <w:r w:rsidRPr="005D2CF1">
              <w:rPr>
                <w:lang w:eastAsia="zh-CN"/>
              </w:rPr>
              <w:t>Traffic volume of this communication</w:t>
            </w:r>
          </w:p>
        </w:tc>
      </w:tr>
      <w:tr w:rsidR="00560A3E" w:rsidRPr="005D2CF1" w14:paraId="25ADCB91" w14:textId="77777777" w:rsidTr="00D31824">
        <w:trPr>
          <w:jc w:val="center"/>
        </w:trPr>
        <w:tc>
          <w:tcPr>
            <w:tcW w:w="0" w:type="auto"/>
          </w:tcPr>
          <w:p w14:paraId="59546BDE" w14:textId="77777777" w:rsidR="00560A3E" w:rsidRPr="005D2CF1" w:rsidRDefault="00560A3E" w:rsidP="00D31824">
            <w:pPr>
              <w:pStyle w:val="TAL"/>
              <w:rPr>
                <w:lang w:eastAsia="zh-CN"/>
              </w:rPr>
            </w:pPr>
            <w:r w:rsidRPr="005D2CF1">
              <w:t>Type Allocation code (TAC)</w:t>
            </w:r>
          </w:p>
        </w:tc>
        <w:tc>
          <w:tcPr>
            <w:tcW w:w="0" w:type="auto"/>
          </w:tcPr>
          <w:p w14:paraId="16BAFD1E" w14:textId="77777777" w:rsidR="00560A3E" w:rsidRPr="005D2CF1" w:rsidRDefault="00560A3E" w:rsidP="00D31824">
            <w:pPr>
              <w:pStyle w:val="TAC"/>
              <w:rPr>
                <w:lang w:eastAsia="zh-CN"/>
              </w:rPr>
            </w:pPr>
            <w:r w:rsidRPr="005D2CF1">
              <w:rPr>
                <w:lang w:eastAsia="zh-CN"/>
              </w:rPr>
              <w:t>AMF</w:t>
            </w:r>
          </w:p>
        </w:tc>
        <w:tc>
          <w:tcPr>
            <w:tcW w:w="5811" w:type="dxa"/>
          </w:tcPr>
          <w:p w14:paraId="1E8D16BB" w14:textId="77777777" w:rsidR="00560A3E" w:rsidRPr="005D2CF1" w:rsidRDefault="00560A3E" w:rsidP="00D31824">
            <w:pPr>
              <w:pStyle w:val="TAL"/>
              <w:rPr>
                <w:lang w:eastAsia="zh-CN"/>
              </w:rPr>
            </w:pPr>
            <w:r w:rsidRPr="005D2CF1">
              <w:t xml:space="preserve">To indicate the terminal model and vendor information of the UE. </w:t>
            </w:r>
            <w:r w:rsidRPr="005D2CF1">
              <w:rPr>
                <w:lang w:eastAsia="zh-CN"/>
              </w:rPr>
              <w:t>The UEs with the same TAC may have similar communication behaviour. The UE whose communication behaviour is unlike other UEs with the same TAC may be an abnormal one.</w:t>
            </w:r>
          </w:p>
        </w:tc>
      </w:tr>
      <w:tr w:rsidR="00560A3E" w:rsidRPr="005D2CF1" w14:paraId="389498C2" w14:textId="77777777" w:rsidTr="00D31824">
        <w:trPr>
          <w:jc w:val="center"/>
        </w:trPr>
        <w:tc>
          <w:tcPr>
            <w:tcW w:w="0" w:type="auto"/>
          </w:tcPr>
          <w:p w14:paraId="17674608" w14:textId="77777777" w:rsidR="00560A3E" w:rsidRPr="005D2CF1" w:rsidRDefault="00560A3E" w:rsidP="00D31824">
            <w:pPr>
              <w:pStyle w:val="TAL"/>
            </w:pPr>
            <w:r w:rsidRPr="005D2CF1">
              <w:rPr>
                <w:lang w:eastAsia="zh-CN"/>
              </w:rPr>
              <w:t>UE locations (1..max)</w:t>
            </w:r>
          </w:p>
        </w:tc>
        <w:tc>
          <w:tcPr>
            <w:tcW w:w="0" w:type="auto"/>
          </w:tcPr>
          <w:p w14:paraId="6FF657E7" w14:textId="77777777" w:rsidR="00560A3E" w:rsidRPr="005D2CF1" w:rsidRDefault="00560A3E" w:rsidP="00D31824">
            <w:pPr>
              <w:pStyle w:val="TAC"/>
              <w:rPr>
                <w:lang w:eastAsia="zh-CN"/>
              </w:rPr>
            </w:pPr>
            <w:r w:rsidRPr="005D2CF1">
              <w:rPr>
                <w:lang w:eastAsia="zh-CN"/>
              </w:rPr>
              <w:t>AMF</w:t>
            </w:r>
          </w:p>
        </w:tc>
        <w:tc>
          <w:tcPr>
            <w:tcW w:w="5811" w:type="dxa"/>
          </w:tcPr>
          <w:p w14:paraId="58971F32" w14:textId="77777777" w:rsidR="00560A3E" w:rsidRPr="005D2CF1" w:rsidRDefault="00560A3E" w:rsidP="00D31824">
            <w:pPr>
              <w:pStyle w:val="TAL"/>
            </w:pPr>
            <w:r w:rsidRPr="005D2CF1">
              <w:rPr>
                <w:lang w:eastAsia="zh-CN"/>
              </w:rPr>
              <w:t>UE positions</w:t>
            </w:r>
          </w:p>
        </w:tc>
      </w:tr>
      <w:tr w:rsidR="00560A3E" w:rsidRPr="005D2CF1" w14:paraId="4DCB0472" w14:textId="77777777" w:rsidTr="00D31824">
        <w:trPr>
          <w:jc w:val="center"/>
        </w:trPr>
        <w:tc>
          <w:tcPr>
            <w:tcW w:w="0" w:type="auto"/>
          </w:tcPr>
          <w:p w14:paraId="37B50AEA" w14:textId="77777777" w:rsidR="00560A3E" w:rsidRPr="005D2CF1" w:rsidRDefault="00560A3E" w:rsidP="00D31824">
            <w:pPr>
              <w:pStyle w:val="TAL"/>
              <w:rPr>
                <w:lang w:eastAsia="zh-CN"/>
              </w:rPr>
            </w:pPr>
            <w:r w:rsidRPr="005D2CF1">
              <w:rPr>
                <w:lang w:eastAsia="zh-CN"/>
              </w:rPr>
              <w:t xml:space="preserve">   &gt;UE location</w:t>
            </w:r>
          </w:p>
        </w:tc>
        <w:tc>
          <w:tcPr>
            <w:tcW w:w="0" w:type="auto"/>
          </w:tcPr>
          <w:p w14:paraId="377094F1" w14:textId="77777777" w:rsidR="00560A3E" w:rsidRPr="005D2CF1" w:rsidRDefault="00560A3E" w:rsidP="00D31824">
            <w:pPr>
              <w:pStyle w:val="TAC"/>
              <w:rPr>
                <w:lang w:eastAsia="zh-CN"/>
              </w:rPr>
            </w:pPr>
          </w:p>
        </w:tc>
        <w:tc>
          <w:tcPr>
            <w:tcW w:w="5811" w:type="dxa"/>
          </w:tcPr>
          <w:p w14:paraId="750EA489" w14:textId="77777777" w:rsidR="00560A3E" w:rsidRPr="005D2CF1" w:rsidRDefault="00560A3E" w:rsidP="00D31824">
            <w:pPr>
              <w:pStyle w:val="TAL"/>
              <w:rPr>
                <w:lang w:eastAsia="zh-CN"/>
              </w:rPr>
            </w:pPr>
            <w:r w:rsidRPr="005D2CF1">
              <w:rPr>
                <w:lang w:eastAsia="zh-CN"/>
              </w:rPr>
              <w:t>TA or cells that the UE enters</w:t>
            </w:r>
          </w:p>
        </w:tc>
      </w:tr>
      <w:tr w:rsidR="00560A3E" w:rsidRPr="005D2CF1" w14:paraId="110B85CA" w14:textId="77777777" w:rsidTr="00D31824">
        <w:trPr>
          <w:jc w:val="center"/>
        </w:trPr>
        <w:tc>
          <w:tcPr>
            <w:tcW w:w="0" w:type="auto"/>
          </w:tcPr>
          <w:p w14:paraId="007659D1" w14:textId="77777777" w:rsidR="00560A3E" w:rsidRPr="005D2CF1" w:rsidRDefault="00560A3E" w:rsidP="00D31824">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14:paraId="57605694" w14:textId="77777777" w:rsidR="00560A3E" w:rsidRPr="005D2CF1" w:rsidRDefault="00560A3E" w:rsidP="00D31824">
            <w:pPr>
              <w:pStyle w:val="TAC"/>
              <w:rPr>
                <w:lang w:eastAsia="zh-CN"/>
              </w:rPr>
            </w:pPr>
          </w:p>
        </w:tc>
        <w:tc>
          <w:tcPr>
            <w:tcW w:w="5811" w:type="dxa"/>
          </w:tcPr>
          <w:p w14:paraId="25E659B0" w14:textId="77777777" w:rsidR="00560A3E" w:rsidRPr="005D2CF1" w:rsidRDefault="00560A3E" w:rsidP="00D31824">
            <w:pPr>
              <w:pStyle w:val="TAL"/>
              <w:rPr>
                <w:lang w:eastAsia="zh-CN"/>
              </w:rPr>
            </w:pPr>
            <w:r w:rsidRPr="005D2CF1">
              <w:rPr>
                <w:lang w:eastAsia="zh-CN"/>
              </w:rPr>
              <w:t>A time stamp when the AMF detects the UE enters this location</w:t>
            </w:r>
          </w:p>
        </w:tc>
      </w:tr>
      <w:tr w:rsidR="000A6F7E" w:rsidRPr="005D2CF1" w14:paraId="0091F4F9" w14:textId="77777777" w:rsidTr="00D31824">
        <w:trPr>
          <w:jc w:val="center"/>
          <w:ins w:id="51" w:author="Antoine Mouquet (Orange)" w:date="2021-04-06T09:38:00Z"/>
        </w:trPr>
        <w:tc>
          <w:tcPr>
            <w:tcW w:w="0" w:type="auto"/>
          </w:tcPr>
          <w:p w14:paraId="5F37EB73" w14:textId="05A2FDA9" w:rsidR="000A6F7E" w:rsidRPr="008A6B20" w:rsidRDefault="000A6F7E" w:rsidP="000A6F7E">
            <w:pPr>
              <w:pStyle w:val="TAL"/>
              <w:rPr>
                <w:ins w:id="52" w:author="Antoine Mouquet (Orange)" w:date="2021-04-06T09:38:00Z"/>
              </w:rPr>
            </w:pPr>
            <w:ins w:id="53" w:author="Antoine Mouquet (Orange)" w:date="2021-04-06T09:38:00Z">
              <w:r w:rsidRPr="008A6B20">
                <w:rPr>
                  <w:lang w:eastAsia="zh-CN"/>
                </w:rPr>
                <w:t>UE location trends</w:t>
              </w:r>
            </w:ins>
          </w:p>
        </w:tc>
        <w:tc>
          <w:tcPr>
            <w:tcW w:w="0" w:type="auto"/>
          </w:tcPr>
          <w:p w14:paraId="7F508A91" w14:textId="58E9DF89" w:rsidR="000A6F7E" w:rsidRPr="008A6B20" w:rsidRDefault="000A6F7E" w:rsidP="000A6F7E">
            <w:pPr>
              <w:pStyle w:val="TAC"/>
              <w:rPr>
                <w:ins w:id="54" w:author="Antoine Mouquet (Orange)" w:date="2021-04-06T09:38:00Z"/>
              </w:rPr>
            </w:pPr>
            <w:ins w:id="55" w:author="Antoine Mouquet (Orange)" w:date="2021-04-06T09:38:00Z">
              <w:r w:rsidRPr="008A6B20">
                <w:rPr>
                  <w:lang w:eastAsia="zh-CN"/>
                </w:rPr>
                <w:t>AMF</w:t>
              </w:r>
            </w:ins>
          </w:p>
        </w:tc>
        <w:tc>
          <w:tcPr>
            <w:tcW w:w="5811" w:type="dxa"/>
          </w:tcPr>
          <w:p w14:paraId="4FE0DD2D" w14:textId="723CE065" w:rsidR="000A6F7E" w:rsidRPr="00E9603C" w:rsidRDefault="000A6F7E" w:rsidP="000A6F7E">
            <w:pPr>
              <w:pStyle w:val="TAL"/>
              <w:rPr>
                <w:ins w:id="56" w:author="Antoine Mouquet (Orange)" w:date="2021-04-06T09:38:00Z"/>
              </w:rPr>
            </w:pPr>
            <w:ins w:id="57" w:author="Antoine Mouquet (Orange)" w:date="2021-04-06T09:38:00Z">
              <w:r w:rsidRPr="008A6B20">
                <w:rPr>
                  <w:lang w:eastAsia="zh-CN"/>
                </w:rPr>
                <w:t xml:space="preserve">Metrics on </w:t>
              </w:r>
              <w:del w:id="58" w:author="Antoine Mouquet (Orange) r03" w:date="2021-04-13T10:29:00Z">
                <w:r w:rsidRPr="008A6B20" w:rsidDel="00345635">
                  <w:rPr>
                    <w:lang w:eastAsia="zh-CN"/>
                  </w:rPr>
                  <w:delText xml:space="preserve">characteristics of </w:delText>
                </w:r>
              </w:del>
              <w:commentRangeStart w:id="59"/>
              <w:del w:id="60" w:author="Nokia" w:date="2021-04-12T15:34:00Z">
                <w:r w:rsidRPr="008A6B20" w:rsidDel="008A6B20">
                  <w:rPr>
                    <w:highlight w:val="cyan"/>
                    <w:lang w:eastAsia="zh-CN"/>
                    <w:rPrChange w:id="61" w:author="Nokia" w:date="2021-04-12T15:34:00Z">
                      <w:rPr>
                        <w:lang w:eastAsia="zh-CN"/>
                      </w:rPr>
                    </w:rPrChange>
                  </w:rPr>
                  <w:delText>r</w:delText>
                </w:r>
              </w:del>
            </w:ins>
            <w:commentRangeEnd w:id="59"/>
            <w:r w:rsidR="008A6B20">
              <w:rPr>
                <w:rStyle w:val="CommentReference"/>
                <w:rFonts w:ascii="Times New Roman" w:hAnsi="Times New Roman"/>
              </w:rPr>
              <w:commentReference w:id="59"/>
            </w:r>
            <w:ins w:id="62" w:author="Antoine Mouquet (Orange)" w:date="2021-04-06T09:38:00Z">
              <w:del w:id="63" w:author="Nokia" w:date="2021-04-12T15:34:00Z">
                <w:r w:rsidRPr="008A6B20" w:rsidDel="008A6B20">
                  <w:rPr>
                    <w:highlight w:val="cyan"/>
                    <w:lang w:eastAsia="zh-CN"/>
                    <w:rPrChange w:id="64" w:author="Nokia" w:date="2021-04-12T15:34:00Z">
                      <w:rPr>
                        <w:lang w:eastAsia="zh-CN"/>
                      </w:rPr>
                    </w:rPrChange>
                  </w:rPr>
                  <w:delText>ecent</w:delText>
                </w:r>
              </w:del>
            </w:ins>
            <w:ins w:id="65" w:author="Nokia" w:date="2021-04-12T15:34:00Z">
              <w:r w:rsidR="008A6B20" w:rsidRPr="008A6B20">
                <w:rPr>
                  <w:highlight w:val="cyan"/>
                  <w:lang w:eastAsia="zh-CN"/>
                  <w:rPrChange w:id="66" w:author="Nokia" w:date="2021-04-12T15:34:00Z">
                    <w:rPr>
                      <w:lang w:eastAsia="zh-CN"/>
                    </w:rPr>
                  </w:rPrChange>
                </w:rPr>
                <w:t>UE</w:t>
              </w:r>
            </w:ins>
            <w:ins w:id="67" w:author="Antoine Mouquet (Orange)" w:date="2021-04-06T09:38:00Z">
              <w:r w:rsidRPr="008A6B20">
                <w:rPr>
                  <w:lang w:eastAsia="zh-CN"/>
                </w:rPr>
                <w:t xml:space="preserve"> locations</w:t>
              </w:r>
            </w:ins>
            <w:ins w:id="68" w:author="Antoine Mouquet (Orange)" w:date="2021-04-06T09:39:00Z">
              <w:r w:rsidR="0054749D" w:rsidRPr="008A6B20">
                <w:rPr>
                  <w:lang w:eastAsia="zh-CN"/>
                </w:rPr>
                <w:t>.</w:t>
              </w:r>
            </w:ins>
            <w:ins w:id="69" w:author="Antoine Mouquet (Orange)" w:date="2021-04-06T09:38:00Z">
              <w:r>
                <w:rPr>
                  <w:lang w:eastAsia="zh-CN"/>
                </w:rPr>
                <w:t xml:space="preserve"> </w:t>
              </w:r>
            </w:ins>
          </w:p>
        </w:tc>
      </w:tr>
      <w:tr w:rsidR="00560A3E" w:rsidRPr="005D2CF1" w14:paraId="7A3112F5" w14:textId="77777777" w:rsidTr="00D31824">
        <w:trPr>
          <w:jc w:val="center"/>
        </w:trPr>
        <w:tc>
          <w:tcPr>
            <w:tcW w:w="0" w:type="auto"/>
          </w:tcPr>
          <w:p w14:paraId="0218497D" w14:textId="77777777" w:rsidR="00560A3E" w:rsidRPr="005D2CF1" w:rsidRDefault="00560A3E" w:rsidP="00D31824">
            <w:pPr>
              <w:pStyle w:val="TAL"/>
              <w:rPr>
                <w:lang w:eastAsia="zh-CN"/>
              </w:rPr>
            </w:pPr>
            <w:r w:rsidRPr="00E9603C">
              <w:t>PDU Session ID (1…max)</w:t>
            </w:r>
          </w:p>
        </w:tc>
        <w:tc>
          <w:tcPr>
            <w:tcW w:w="0" w:type="auto"/>
          </w:tcPr>
          <w:p w14:paraId="78C7EF3D" w14:textId="77777777" w:rsidR="00560A3E" w:rsidRPr="005D2CF1" w:rsidRDefault="00560A3E" w:rsidP="00D31824">
            <w:pPr>
              <w:pStyle w:val="TAC"/>
              <w:rPr>
                <w:lang w:eastAsia="zh-CN"/>
              </w:rPr>
            </w:pPr>
            <w:r w:rsidRPr="00E9603C">
              <w:t>SMF</w:t>
            </w:r>
          </w:p>
        </w:tc>
        <w:tc>
          <w:tcPr>
            <w:tcW w:w="5811" w:type="dxa"/>
          </w:tcPr>
          <w:p w14:paraId="2931E529" w14:textId="77777777" w:rsidR="00560A3E" w:rsidRPr="005D2CF1" w:rsidRDefault="00560A3E" w:rsidP="00D31824">
            <w:pPr>
              <w:pStyle w:val="TAL"/>
              <w:rPr>
                <w:lang w:eastAsia="zh-CN"/>
              </w:rPr>
            </w:pPr>
            <w:r w:rsidRPr="00E9603C">
              <w:t>Identification of PDU Session</w:t>
            </w:r>
            <w:r>
              <w:t>.</w:t>
            </w:r>
          </w:p>
        </w:tc>
      </w:tr>
      <w:tr w:rsidR="00560A3E" w:rsidRPr="005D2CF1" w14:paraId="0D7AB16C" w14:textId="77777777" w:rsidTr="00D31824">
        <w:trPr>
          <w:jc w:val="center"/>
        </w:trPr>
        <w:tc>
          <w:tcPr>
            <w:tcW w:w="0" w:type="auto"/>
          </w:tcPr>
          <w:p w14:paraId="47B142A1" w14:textId="77777777" w:rsidR="00560A3E" w:rsidRPr="00E9603C" w:rsidRDefault="00560A3E" w:rsidP="00D31824">
            <w:pPr>
              <w:pStyle w:val="TAL"/>
            </w:pPr>
            <w:r w:rsidRPr="00E9603C">
              <w:t>&gt; N4 Session ID</w:t>
            </w:r>
          </w:p>
        </w:tc>
        <w:tc>
          <w:tcPr>
            <w:tcW w:w="0" w:type="auto"/>
          </w:tcPr>
          <w:p w14:paraId="7655FD9E" w14:textId="77777777" w:rsidR="00560A3E" w:rsidRPr="00E9603C" w:rsidRDefault="00560A3E" w:rsidP="00D31824">
            <w:pPr>
              <w:pStyle w:val="TAC"/>
            </w:pPr>
            <w:r w:rsidRPr="00E9603C">
              <w:t>SMF, UPF</w:t>
            </w:r>
          </w:p>
        </w:tc>
        <w:tc>
          <w:tcPr>
            <w:tcW w:w="5811" w:type="dxa"/>
          </w:tcPr>
          <w:p w14:paraId="5BEF7C26" w14:textId="77777777" w:rsidR="00560A3E" w:rsidRPr="00E9603C" w:rsidRDefault="00560A3E" w:rsidP="00D31824">
            <w:pPr>
              <w:pStyle w:val="TAL"/>
            </w:pPr>
            <w:r w:rsidRPr="00E9603C">
              <w:t>Identification of N4 Session</w:t>
            </w:r>
            <w:r>
              <w:t>.</w:t>
            </w:r>
          </w:p>
        </w:tc>
      </w:tr>
      <w:tr w:rsidR="00560A3E" w:rsidRPr="005D2CF1" w14:paraId="1BAEE658" w14:textId="77777777" w:rsidTr="00D31824">
        <w:trPr>
          <w:jc w:val="center"/>
        </w:trPr>
        <w:tc>
          <w:tcPr>
            <w:tcW w:w="0" w:type="auto"/>
          </w:tcPr>
          <w:p w14:paraId="36F53A20" w14:textId="77777777" w:rsidR="00560A3E" w:rsidRPr="00E9603C" w:rsidRDefault="00560A3E" w:rsidP="00D31824">
            <w:pPr>
              <w:pStyle w:val="TAL"/>
            </w:pPr>
            <w:r w:rsidRPr="00E9603C">
              <w:t>&gt; Inactivity detection time</w:t>
            </w:r>
          </w:p>
        </w:tc>
        <w:tc>
          <w:tcPr>
            <w:tcW w:w="0" w:type="auto"/>
          </w:tcPr>
          <w:p w14:paraId="78C3B8CF" w14:textId="77777777" w:rsidR="00560A3E" w:rsidRPr="00E9603C" w:rsidRDefault="00560A3E" w:rsidP="00D31824">
            <w:pPr>
              <w:pStyle w:val="TAC"/>
            </w:pPr>
            <w:r w:rsidRPr="00E9603C">
              <w:t>SMF, UPF</w:t>
            </w:r>
          </w:p>
        </w:tc>
        <w:tc>
          <w:tcPr>
            <w:tcW w:w="5811" w:type="dxa"/>
          </w:tcPr>
          <w:p w14:paraId="0795DF94" w14:textId="77777777" w:rsidR="00560A3E" w:rsidRPr="00E9603C" w:rsidRDefault="00560A3E" w:rsidP="00D31824">
            <w:pPr>
              <w:pStyle w:val="TAL"/>
            </w:pPr>
            <w:r w:rsidRPr="00E9603C">
              <w:t>Value of session inactivity timer</w:t>
            </w:r>
            <w:r>
              <w:t>.</w:t>
            </w:r>
          </w:p>
        </w:tc>
      </w:tr>
      <w:tr w:rsidR="00560A3E" w:rsidRPr="005D2CF1" w14:paraId="484925A6" w14:textId="77777777" w:rsidTr="00D31824">
        <w:trPr>
          <w:jc w:val="center"/>
        </w:trPr>
        <w:tc>
          <w:tcPr>
            <w:tcW w:w="0" w:type="auto"/>
          </w:tcPr>
          <w:p w14:paraId="1FC76C94" w14:textId="77777777" w:rsidR="00560A3E" w:rsidRPr="00E9603C" w:rsidRDefault="00560A3E" w:rsidP="00D31824">
            <w:pPr>
              <w:pStyle w:val="TAL"/>
            </w:pPr>
            <w:r w:rsidRPr="00E9603C">
              <w:t>&gt; PDU Session status</w:t>
            </w:r>
          </w:p>
        </w:tc>
        <w:tc>
          <w:tcPr>
            <w:tcW w:w="0" w:type="auto"/>
          </w:tcPr>
          <w:p w14:paraId="409D1C7E" w14:textId="77777777" w:rsidR="00560A3E" w:rsidRPr="00E9603C" w:rsidRDefault="00560A3E" w:rsidP="00D31824">
            <w:pPr>
              <w:pStyle w:val="TAC"/>
            </w:pPr>
            <w:r w:rsidRPr="00E9603C">
              <w:t>SMF</w:t>
            </w:r>
          </w:p>
        </w:tc>
        <w:tc>
          <w:tcPr>
            <w:tcW w:w="5811" w:type="dxa"/>
          </w:tcPr>
          <w:p w14:paraId="665AE67D" w14:textId="77777777" w:rsidR="00560A3E" w:rsidRPr="00E9603C" w:rsidRDefault="00560A3E" w:rsidP="00D31824">
            <w:pPr>
              <w:pStyle w:val="TAL"/>
            </w:pPr>
            <w:r w:rsidRPr="00E9603C">
              <w:t>Status of the PDU Session (activated, deactivated)</w:t>
            </w:r>
            <w:r>
              <w:t>.</w:t>
            </w:r>
          </w:p>
        </w:tc>
      </w:tr>
      <w:tr w:rsidR="00560A3E" w:rsidRPr="005D2CF1" w14:paraId="6D53C1C1" w14:textId="77777777" w:rsidTr="00D31824">
        <w:trPr>
          <w:jc w:val="center"/>
        </w:trPr>
        <w:tc>
          <w:tcPr>
            <w:tcW w:w="0" w:type="auto"/>
          </w:tcPr>
          <w:p w14:paraId="39361BC9" w14:textId="77777777" w:rsidR="00560A3E" w:rsidRPr="00E9603C" w:rsidRDefault="00560A3E" w:rsidP="00D31824">
            <w:pPr>
              <w:pStyle w:val="TAL"/>
            </w:pPr>
            <w:r w:rsidRPr="00E9603C">
              <w:t xml:space="preserve">UE CM state </w:t>
            </w:r>
          </w:p>
        </w:tc>
        <w:tc>
          <w:tcPr>
            <w:tcW w:w="0" w:type="auto"/>
          </w:tcPr>
          <w:p w14:paraId="6BD4B69F" w14:textId="77777777" w:rsidR="00560A3E" w:rsidRPr="00E9603C" w:rsidRDefault="00560A3E" w:rsidP="00D31824">
            <w:pPr>
              <w:pStyle w:val="TAC"/>
            </w:pPr>
            <w:r w:rsidRPr="00E9603C">
              <w:t>AMF</w:t>
            </w:r>
          </w:p>
        </w:tc>
        <w:tc>
          <w:tcPr>
            <w:tcW w:w="5811" w:type="dxa"/>
          </w:tcPr>
          <w:p w14:paraId="5A6EF256" w14:textId="77777777" w:rsidR="00560A3E" w:rsidRPr="00E9603C" w:rsidRDefault="00560A3E" w:rsidP="00D31824">
            <w:pPr>
              <w:pStyle w:val="TAL"/>
            </w:pPr>
            <w:r w:rsidRPr="00E9603C">
              <w:t>UE connection management state (e.g. CM-IDLE)</w:t>
            </w:r>
            <w:r>
              <w:t>.</w:t>
            </w:r>
          </w:p>
        </w:tc>
      </w:tr>
      <w:tr w:rsidR="00985607" w:rsidRPr="005D2CF1" w14:paraId="3CCD82FC" w14:textId="77777777" w:rsidTr="00D31824">
        <w:trPr>
          <w:jc w:val="center"/>
          <w:ins w:id="70" w:author="Antoine Mouquet (Orange)" w:date="2021-04-06T08:53:00Z"/>
        </w:trPr>
        <w:tc>
          <w:tcPr>
            <w:tcW w:w="0" w:type="auto"/>
          </w:tcPr>
          <w:p w14:paraId="056D5AA1" w14:textId="71E92552" w:rsidR="00985607" w:rsidRPr="003B0BF3" w:rsidRDefault="00985607" w:rsidP="00985607">
            <w:pPr>
              <w:pStyle w:val="TAL"/>
              <w:rPr>
                <w:ins w:id="71" w:author="Antoine Mouquet (Orange)" w:date="2021-04-06T08:53:00Z"/>
              </w:rPr>
            </w:pPr>
            <w:ins w:id="72" w:author="Antoine Mouquet (Orange)" w:date="2021-04-06T08:53:00Z">
              <w:r w:rsidRPr="003B0BF3">
                <w:rPr>
                  <w:lang w:eastAsia="zh-CN"/>
                </w:rPr>
                <w:t>UE</w:t>
              </w:r>
            </w:ins>
            <w:ins w:id="73" w:author="Nokia" w:date="2021-04-12T15:37:00Z">
              <w:r w:rsidR="003B0BF3">
                <w:rPr>
                  <w:lang w:eastAsia="zh-CN"/>
                </w:rPr>
                <w:t xml:space="preserve"> </w:t>
              </w:r>
              <w:r w:rsidR="003B0BF3" w:rsidRPr="003B0BF3">
                <w:rPr>
                  <w:highlight w:val="cyan"/>
                  <w:lang w:eastAsia="zh-CN"/>
                  <w:rPrChange w:id="74" w:author="Nokia" w:date="2021-04-12T15:37:00Z">
                    <w:rPr>
                      <w:lang w:eastAsia="zh-CN"/>
                    </w:rPr>
                  </w:rPrChange>
                </w:rPr>
                <w:t>session</w:t>
              </w:r>
            </w:ins>
            <w:ins w:id="75" w:author="Antoine Mouquet (Orange)" w:date="2021-04-06T08:53:00Z">
              <w:r w:rsidRPr="003B0BF3">
                <w:rPr>
                  <w:lang w:eastAsia="zh-CN"/>
                </w:rPr>
                <w:t xml:space="preserve"> behaviour trends</w:t>
              </w:r>
            </w:ins>
          </w:p>
        </w:tc>
        <w:tc>
          <w:tcPr>
            <w:tcW w:w="0" w:type="auto"/>
          </w:tcPr>
          <w:p w14:paraId="4F3A922D" w14:textId="1F163604" w:rsidR="00985607" w:rsidRPr="003B0BF3" w:rsidRDefault="00985607" w:rsidP="00985607">
            <w:pPr>
              <w:pStyle w:val="TAC"/>
              <w:rPr>
                <w:ins w:id="76" w:author="Antoine Mouquet (Orange)" w:date="2021-04-06T08:53:00Z"/>
              </w:rPr>
            </w:pPr>
            <w:ins w:id="77" w:author="Antoine Mouquet (Orange)" w:date="2021-04-06T08:53:00Z">
              <w:r w:rsidRPr="003B0BF3">
                <w:rPr>
                  <w:lang w:eastAsia="zh-CN"/>
                </w:rPr>
                <w:t>SMF</w:t>
              </w:r>
            </w:ins>
          </w:p>
        </w:tc>
        <w:tc>
          <w:tcPr>
            <w:tcW w:w="5811" w:type="dxa"/>
          </w:tcPr>
          <w:p w14:paraId="1506B153" w14:textId="70AC999B" w:rsidR="00985607" w:rsidRPr="003B0BF3" w:rsidRDefault="00985607" w:rsidP="00985607">
            <w:pPr>
              <w:pStyle w:val="TAL"/>
              <w:rPr>
                <w:ins w:id="78" w:author="Antoine Mouquet (Orange)" w:date="2021-04-06T08:53:00Z"/>
              </w:rPr>
            </w:pPr>
            <w:ins w:id="79" w:author="Antoine Mouquet (Orange)" w:date="2021-04-06T08:53:00Z">
              <w:r w:rsidRPr="003B0BF3">
                <w:rPr>
                  <w:lang w:eastAsia="zh-CN"/>
                </w:rPr>
                <w:t>Metrics on UE state transitions (e.g. “PDU Session Establishment", "PDU Session Release").</w:t>
              </w:r>
            </w:ins>
          </w:p>
        </w:tc>
      </w:tr>
      <w:tr w:rsidR="00985607" w:rsidRPr="005D2CF1" w14:paraId="40EC269E" w14:textId="77777777" w:rsidTr="00D31824">
        <w:trPr>
          <w:jc w:val="center"/>
          <w:ins w:id="80" w:author="Antoine Mouquet (Orange)" w:date="2021-04-06T08:53:00Z"/>
        </w:trPr>
        <w:tc>
          <w:tcPr>
            <w:tcW w:w="0" w:type="auto"/>
          </w:tcPr>
          <w:p w14:paraId="3326E27A" w14:textId="048C70BE" w:rsidR="00985607" w:rsidRPr="003B0BF3" w:rsidRDefault="00985607" w:rsidP="00985607">
            <w:pPr>
              <w:pStyle w:val="TAL"/>
              <w:rPr>
                <w:ins w:id="81" w:author="Antoine Mouquet (Orange)" w:date="2021-04-06T08:53:00Z"/>
              </w:rPr>
            </w:pPr>
            <w:ins w:id="82" w:author="Antoine Mouquet (Orange)" w:date="2021-04-06T08:53:00Z">
              <w:r w:rsidRPr="003B0BF3">
                <w:rPr>
                  <w:lang w:eastAsia="zh-CN"/>
                </w:rPr>
                <w:t>UE communication trends</w:t>
              </w:r>
            </w:ins>
          </w:p>
        </w:tc>
        <w:tc>
          <w:tcPr>
            <w:tcW w:w="0" w:type="auto"/>
          </w:tcPr>
          <w:p w14:paraId="75CB2F7E" w14:textId="1ACDE75E" w:rsidR="00985607" w:rsidRPr="003B0BF3" w:rsidRDefault="00985607" w:rsidP="00985607">
            <w:pPr>
              <w:pStyle w:val="TAC"/>
              <w:rPr>
                <w:ins w:id="83" w:author="Antoine Mouquet (Orange)" w:date="2021-04-06T08:53:00Z"/>
              </w:rPr>
            </w:pPr>
            <w:ins w:id="84" w:author="Antoine Mouquet (Orange)" w:date="2021-04-06T08:53:00Z">
              <w:r w:rsidRPr="003B0BF3">
                <w:rPr>
                  <w:lang w:eastAsia="zh-CN"/>
                </w:rPr>
                <w:t>SMF</w:t>
              </w:r>
            </w:ins>
          </w:p>
        </w:tc>
        <w:tc>
          <w:tcPr>
            <w:tcW w:w="5811" w:type="dxa"/>
          </w:tcPr>
          <w:p w14:paraId="0EE9F86D" w14:textId="166BA023" w:rsidR="00985607" w:rsidRPr="003B0BF3" w:rsidRDefault="00985607" w:rsidP="00985607">
            <w:pPr>
              <w:pStyle w:val="TAL"/>
              <w:rPr>
                <w:ins w:id="85" w:author="Antoine Mouquet (Orange)" w:date="2021-04-06T08:53:00Z"/>
              </w:rPr>
            </w:pPr>
            <w:ins w:id="86" w:author="Antoine Mouquet (Orange)" w:date="2021-04-06T08:53:00Z">
              <w:r w:rsidRPr="003B0BF3">
                <w:rPr>
                  <w:lang w:eastAsia="zh-CN"/>
                </w:rPr>
                <w:t xml:space="preserve">Metrics on </w:t>
              </w:r>
              <w:del w:id="87" w:author="Antoine Mouquet (Orange) r03" w:date="2021-04-13T10:29:00Z">
                <w:r w:rsidRPr="003B0BF3" w:rsidDel="00345635">
                  <w:rPr>
                    <w:lang w:eastAsia="zh-CN"/>
                  </w:rPr>
                  <w:delText xml:space="preserve">characteristics of </w:delText>
                </w:r>
              </w:del>
            </w:ins>
            <w:ins w:id="88" w:author="Antoine Mouquet (Orange)" w:date="2021-04-06T08:54:00Z">
              <w:r w:rsidRPr="003B0BF3">
                <w:rPr>
                  <w:lang w:eastAsia="zh-CN"/>
                </w:rPr>
                <w:t>UE</w:t>
              </w:r>
            </w:ins>
            <w:ins w:id="89" w:author="Antoine Mouquet (Orange)" w:date="2021-04-06T08:53:00Z">
              <w:r w:rsidRPr="003B0BF3">
                <w:rPr>
                  <w:lang w:eastAsia="zh-CN"/>
                </w:rPr>
                <w:t xml:space="preserve"> communications</w:t>
              </w:r>
            </w:ins>
            <w:ins w:id="90" w:author="Antoine Mouquet (Orange)" w:date="2021-04-06T08:54:00Z">
              <w:r w:rsidRPr="003B0BF3">
                <w:rPr>
                  <w:lang w:eastAsia="zh-CN"/>
                </w:rPr>
                <w:t>.</w:t>
              </w:r>
            </w:ins>
          </w:p>
        </w:tc>
      </w:tr>
      <w:tr w:rsidR="00985607" w:rsidRPr="005D2CF1" w14:paraId="00C83585" w14:textId="77777777" w:rsidTr="00D31824">
        <w:trPr>
          <w:jc w:val="center"/>
          <w:ins w:id="91" w:author="Antoine Mouquet (Orange)" w:date="2021-04-06T08:53:00Z"/>
        </w:trPr>
        <w:tc>
          <w:tcPr>
            <w:tcW w:w="0" w:type="auto"/>
          </w:tcPr>
          <w:p w14:paraId="3E925E01" w14:textId="3540A3C8" w:rsidR="00985607" w:rsidRPr="003B0BF3" w:rsidRDefault="00985607" w:rsidP="00985607">
            <w:pPr>
              <w:pStyle w:val="TAL"/>
              <w:rPr>
                <w:ins w:id="92" w:author="Antoine Mouquet (Orange)" w:date="2021-04-06T08:53:00Z"/>
              </w:rPr>
            </w:pPr>
            <w:ins w:id="93" w:author="Antoine Mouquet (Orange)" w:date="2021-04-06T08:53:00Z">
              <w:r w:rsidRPr="003B0BF3">
                <w:rPr>
                  <w:lang w:eastAsia="zh-CN"/>
                </w:rPr>
                <w:t xml:space="preserve">UE </w:t>
              </w:r>
            </w:ins>
            <w:ins w:id="94" w:author="Nokia" w:date="2021-04-12T15:37:00Z">
              <w:r w:rsidR="003B0BF3" w:rsidRPr="003B0BF3">
                <w:rPr>
                  <w:highlight w:val="cyan"/>
                  <w:lang w:eastAsia="zh-CN"/>
                  <w:rPrChange w:id="95" w:author="Nokia" w:date="2021-04-12T15:37:00Z">
                    <w:rPr>
                      <w:lang w:eastAsia="zh-CN"/>
                    </w:rPr>
                  </w:rPrChange>
                </w:rPr>
                <w:t>access</w:t>
              </w:r>
              <w:r w:rsidR="003B0BF3">
                <w:rPr>
                  <w:lang w:eastAsia="zh-CN"/>
                </w:rPr>
                <w:t xml:space="preserve"> </w:t>
              </w:r>
            </w:ins>
            <w:ins w:id="96" w:author="Antoine Mouquet (Orange)" w:date="2021-04-06T08:53:00Z">
              <w:r w:rsidRPr="003B0BF3">
                <w:rPr>
                  <w:lang w:eastAsia="zh-CN"/>
                </w:rPr>
                <w:t>behaviour trends</w:t>
              </w:r>
            </w:ins>
          </w:p>
        </w:tc>
        <w:tc>
          <w:tcPr>
            <w:tcW w:w="0" w:type="auto"/>
          </w:tcPr>
          <w:p w14:paraId="102D27B4" w14:textId="4C2FF780" w:rsidR="00985607" w:rsidRPr="003B0BF3" w:rsidRDefault="00985607" w:rsidP="00985607">
            <w:pPr>
              <w:pStyle w:val="TAC"/>
              <w:rPr>
                <w:ins w:id="97" w:author="Antoine Mouquet (Orange)" w:date="2021-04-06T08:53:00Z"/>
              </w:rPr>
            </w:pPr>
            <w:ins w:id="98" w:author="Antoine Mouquet (Orange)" w:date="2021-04-06T08:53:00Z">
              <w:r w:rsidRPr="003B0BF3">
                <w:rPr>
                  <w:lang w:eastAsia="zh-CN"/>
                </w:rPr>
                <w:t>AMF</w:t>
              </w:r>
            </w:ins>
          </w:p>
        </w:tc>
        <w:tc>
          <w:tcPr>
            <w:tcW w:w="5811" w:type="dxa"/>
          </w:tcPr>
          <w:p w14:paraId="2F58E7FA" w14:textId="20B28CAC" w:rsidR="00985607" w:rsidRPr="003B0BF3" w:rsidRDefault="00985607" w:rsidP="00985607">
            <w:pPr>
              <w:pStyle w:val="TAL"/>
              <w:rPr>
                <w:ins w:id="99" w:author="Antoine Mouquet (Orange)" w:date="2021-04-06T08:53:00Z"/>
              </w:rPr>
            </w:pPr>
            <w:ins w:id="100" w:author="Antoine Mouquet (Orange)" w:date="2021-04-06T08:53:00Z">
              <w:r w:rsidRPr="003B0BF3">
                <w:rPr>
                  <w:lang w:eastAsia="zh-CN"/>
                </w:rPr>
                <w:t>Metrics on UE state transitions (e.g., access, RM and CM states, handover)</w:t>
              </w:r>
            </w:ins>
            <w:ins w:id="101" w:author="Antoine Mouquet (Orange)" w:date="2021-04-06T08:54:00Z">
              <w:r w:rsidRPr="003B0BF3">
                <w:rPr>
                  <w:lang w:eastAsia="zh-CN"/>
                </w:rPr>
                <w:t>.</w:t>
              </w:r>
            </w:ins>
          </w:p>
        </w:tc>
      </w:tr>
    </w:tbl>
    <w:p w14:paraId="413CF443" w14:textId="77777777" w:rsidR="00560A3E" w:rsidRPr="005D2CF1" w:rsidRDefault="00560A3E" w:rsidP="00560A3E">
      <w:pPr>
        <w:pStyle w:val="FP"/>
        <w:rPr>
          <w:lang w:eastAsia="zh-CN"/>
        </w:rPr>
      </w:pPr>
    </w:p>
    <w:p w14:paraId="5A737E96" w14:textId="77777777" w:rsidR="00560A3E" w:rsidRPr="005D2CF1" w:rsidRDefault="00560A3E" w:rsidP="00560A3E">
      <w:pPr>
        <w:pStyle w:val="NO"/>
        <w:rPr>
          <w:lang w:eastAsia="zh-CN"/>
        </w:rPr>
      </w:pPr>
      <w:r w:rsidRPr="005D2CF1">
        <w:rPr>
          <w:lang w:eastAsia="zh-CN"/>
        </w:rPr>
        <w:t>NOTE</w:t>
      </w:r>
      <w:r>
        <w:rPr>
          <w:lang w:eastAsia="zh-CN"/>
        </w:rPr>
        <w:t> 1</w:t>
      </w:r>
      <w:r w:rsidRPr="005D2CF1">
        <w:rPr>
          <w:lang w:eastAsia="zh-CN"/>
        </w:rPr>
        <w:t>:</w:t>
      </w:r>
      <w:r w:rsidRPr="005D2CF1">
        <w:rPr>
          <w:lang w:eastAsia="zh-CN"/>
        </w:rPr>
        <w:tab/>
        <w:t>How NWDAF collects UE communication related data from UPF is not defined in this Release of the specification.</w:t>
      </w:r>
    </w:p>
    <w:p w14:paraId="1BCC2EF0" w14:textId="77777777" w:rsidR="00560A3E" w:rsidRPr="005D2CF1" w:rsidRDefault="00560A3E" w:rsidP="00560A3E">
      <w:pPr>
        <w:pStyle w:val="NO"/>
        <w:rPr>
          <w:lang w:eastAsia="zh-CN"/>
        </w:rPr>
      </w:pPr>
      <w:r w:rsidRPr="005D2CF1">
        <w:rPr>
          <w:lang w:eastAsia="zh-CN"/>
        </w:rPr>
        <w:t>NOTE</w:t>
      </w:r>
      <w:r>
        <w:rPr>
          <w:lang w:eastAsia="zh-CN"/>
        </w:rPr>
        <w:t> 2:</w:t>
      </w:r>
      <w:r>
        <w:rPr>
          <w:lang w:eastAsia="zh-CN"/>
        </w:rPr>
        <w:tab/>
        <w:t>SMF collects N4 Session Level data from SMF independently of NWDAF input data requests to SMF.</w:t>
      </w:r>
    </w:p>
    <w:p w14:paraId="03317CFD" w14:textId="77777777" w:rsidR="00560A3E" w:rsidRPr="005D2CF1" w:rsidRDefault="00560A3E" w:rsidP="00560A3E">
      <w:r w:rsidRPr="005D2CF1">
        <w:rPr>
          <w:lang w:eastAsia="zh-CN"/>
        </w:rPr>
        <w:t>Depending on the requested level of accuracy, data collection may be provided on samples (e.g. spatial subsets of UEs or UE group, temporal subsets of UE communication information).</w:t>
      </w:r>
    </w:p>
    <w:p w14:paraId="1C94BA8C" w14:textId="77777777" w:rsidR="00560A3E" w:rsidRPr="005D2CF1" w:rsidRDefault="00560A3E" w:rsidP="00560A3E">
      <w:r w:rsidRPr="005D2CF1">
        <w:t>The application Id is optional. If the application Id is omitted, the collected UE communication information can be applicable to all the applications for the UE.</w:t>
      </w:r>
    </w:p>
    <w:p w14:paraId="73C9CB51" w14:textId="77777777" w:rsidR="00EF15C0" w:rsidRDefault="00EF15C0" w:rsidP="00EF1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B82980C" w14:textId="77777777" w:rsidR="00D12393" w:rsidRPr="005D2CF1" w:rsidRDefault="00D12393" w:rsidP="00D12393">
      <w:pPr>
        <w:pStyle w:val="Heading4"/>
        <w:rPr>
          <w:lang w:eastAsia="zh-CN"/>
        </w:rPr>
      </w:pPr>
      <w:bookmarkStart w:id="102" w:name="_Toc68001580"/>
      <w:r w:rsidRPr="005D2CF1">
        <w:rPr>
          <w:lang w:eastAsia="zh-CN"/>
        </w:rPr>
        <w:t>6.7.3.4</w:t>
      </w:r>
      <w:r w:rsidRPr="005D2CF1">
        <w:rPr>
          <w:lang w:eastAsia="zh-CN"/>
        </w:rPr>
        <w:tab/>
        <w:t>Procedures</w:t>
      </w:r>
      <w:bookmarkEnd w:id="102"/>
    </w:p>
    <w:p w14:paraId="0C0FE3F9" w14:textId="77777777" w:rsidR="00D12393" w:rsidRPr="005D2CF1" w:rsidRDefault="00D12393" w:rsidP="00D12393">
      <w:r w:rsidRPr="005D2CF1">
        <w:t xml:space="preserve">The NWDAF can provide UE </w:t>
      </w:r>
      <w:r w:rsidRPr="005D2CF1">
        <w:rPr>
          <w:lang w:eastAsia="zh-CN"/>
        </w:rPr>
        <w:t>communication</w:t>
      </w:r>
      <w:r w:rsidRPr="005D2CF1">
        <w:t xml:space="preserve"> related analytics, in the form of statistics or predictions or both, to </w:t>
      </w:r>
      <w:r w:rsidRPr="005D2CF1">
        <w:rPr>
          <w:lang w:eastAsia="zh-CN"/>
        </w:rPr>
        <w:t>a 5GC NF</w:t>
      </w:r>
      <w:r w:rsidRPr="005D2CF1">
        <w:t>.</w:t>
      </w:r>
    </w:p>
    <w:bookmarkStart w:id="103" w:name="_MON_1677931598"/>
    <w:bookmarkEnd w:id="103"/>
    <w:p w14:paraId="58A9723D" w14:textId="77777777" w:rsidR="00D12393" w:rsidRPr="005D2CF1" w:rsidRDefault="00D12393" w:rsidP="00D12393">
      <w:pPr>
        <w:pStyle w:val="TH"/>
      </w:pPr>
      <w:r w:rsidRPr="005D2CF1">
        <w:object w:dxaOrig="9924" w:dyaOrig="7666" w14:anchorId="0DF0D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359.25pt" o:ole="">
            <v:imagedata r:id="rId21" o:title=""/>
          </v:shape>
          <o:OLEObject Type="Embed" ProgID="Word.Picture.8" ShapeID="_x0000_i1025" DrawAspect="Content" ObjectID="_1679840595" r:id="rId22"/>
        </w:object>
      </w:r>
    </w:p>
    <w:p w14:paraId="7790837F" w14:textId="77777777" w:rsidR="00D12393" w:rsidRPr="005D2CF1" w:rsidRDefault="00D12393" w:rsidP="00D12393">
      <w:pPr>
        <w:pStyle w:val="TF"/>
      </w:pPr>
      <w:bookmarkStart w:id="104" w:name="_Hlk69134797"/>
      <w:r w:rsidRPr="005D2CF1">
        <w:t>Figure 6.7.3.</w:t>
      </w:r>
      <w:r w:rsidRPr="005D2CF1">
        <w:rPr>
          <w:lang w:eastAsia="zh-CN"/>
        </w:rPr>
        <w:t>4-1</w:t>
      </w:r>
      <w:bookmarkEnd w:id="104"/>
      <w:r w:rsidRPr="005D2CF1">
        <w:t xml:space="preserve">: </w:t>
      </w:r>
      <w:r w:rsidRPr="005D2CF1">
        <w:rPr>
          <w:lang w:eastAsia="zh-CN"/>
        </w:rPr>
        <w:t xml:space="preserve">Procedure for </w:t>
      </w:r>
      <w:r w:rsidRPr="005D2CF1">
        <w:t xml:space="preserve">UE </w:t>
      </w:r>
      <w:r w:rsidRPr="005D2CF1">
        <w:rPr>
          <w:lang w:eastAsia="zh-CN"/>
        </w:rPr>
        <w:t>communication</w:t>
      </w:r>
      <w:r w:rsidRPr="005D2CF1">
        <w:t xml:space="preserve"> analytics</w:t>
      </w:r>
    </w:p>
    <w:p w14:paraId="7E118A35" w14:textId="77777777" w:rsidR="00D12393" w:rsidRPr="005D2CF1" w:rsidRDefault="00D12393" w:rsidP="00D12393">
      <w:pPr>
        <w:pStyle w:val="B1"/>
        <w:rPr>
          <w:lang w:eastAsia="zh-CN"/>
        </w:rPr>
      </w:pPr>
      <w:r w:rsidRPr="005D2CF1">
        <w:rPr>
          <w:lang w:eastAsia="zh-CN"/>
        </w:rPr>
        <w:t>1.</w:t>
      </w:r>
      <w:r w:rsidRPr="005D2CF1">
        <w:rPr>
          <w:lang w:eastAsia="zh-CN"/>
        </w:rPr>
        <w:tab/>
        <w:t xml:space="preserve">5GC NF to NWDAF: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(Analytics ID=UE communication analytics, Target of Analytics Reporting=SUPI, Analytics Filter = (Application ID, Area of Interest, etc.)).</w:t>
      </w:r>
    </w:p>
    <w:p w14:paraId="01F002D4" w14:textId="77777777" w:rsidR="00D12393" w:rsidRPr="005D2CF1" w:rsidRDefault="00D12393" w:rsidP="00D12393">
      <w:pPr>
        <w:pStyle w:val="B1"/>
        <w:rPr>
          <w:lang w:eastAsia="zh-CN"/>
        </w:rPr>
      </w:pPr>
      <w:r w:rsidRPr="005D2CF1">
        <w:rPr>
          <w:lang w:eastAsia="zh-CN"/>
        </w:rPr>
        <w:tab/>
        <w:t xml:space="preserve">5GC NF sends a request to the NWDAF for analytics on a specific UE(s), using either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service. The analytics type indicated by "Analytics ID" is set to "UE communication". The Target of Analytics Reporting is set to SUPI or an Internal Group Identifier and Analytics Filter may include Application ID and Area of Interest.</w:t>
      </w:r>
    </w:p>
    <w:p w14:paraId="6FA91DF5" w14:textId="6AC3AB54" w:rsidR="00D12393" w:rsidRPr="005D2CF1" w:rsidRDefault="00D12393" w:rsidP="00D12393">
      <w:pPr>
        <w:pStyle w:val="B1"/>
        <w:rPr>
          <w:lang w:eastAsia="zh-CN"/>
        </w:rPr>
      </w:pPr>
      <w:r w:rsidRPr="005D2CF1">
        <w:rPr>
          <w:lang w:eastAsia="zh-CN"/>
        </w:rPr>
        <w:t>2a-b.</w:t>
      </w:r>
      <w:r w:rsidRPr="005D2CF1">
        <w:rPr>
          <w:lang w:eastAsia="zh-CN"/>
        </w:rPr>
        <w:tab/>
        <w:t xml:space="preserve">NWDAF to AF (Optional):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(Event ID, external UE ID, Application ID, Area of Interest).</w:t>
      </w:r>
    </w:p>
    <w:p w14:paraId="45EF40E2" w14:textId="53C3273B" w:rsidR="00D12393" w:rsidRPr="005D2CF1" w:rsidRDefault="00D12393" w:rsidP="00D12393">
      <w:pPr>
        <w:pStyle w:val="B1"/>
        <w:rPr>
          <w:lang w:eastAsia="zh-CN"/>
        </w:rPr>
      </w:pPr>
      <w:r w:rsidRPr="005D2CF1">
        <w:rPr>
          <w:lang w:eastAsia="zh-CN"/>
        </w:rPr>
        <w:tab/>
        <w:t>In order to provide the requested analytics, the NWDAF may subscribe per application communication information, which is identified by Application ID, from AFs for the UE. T</w:t>
      </w:r>
      <w:commentRangeStart w:id="105"/>
      <w:ins w:id="106" w:author="Antoine Mouquet (Orange)" w:date="2021-04-06T09:30:00Z">
        <w:del w:id="107" w:author="Nokia" w:date="2021-04-12T15:40:00Z">
          <w:r w:rsidR="00AC2E89" w:rsidDel="003B0BF3">
            <w:rPr>
              <w:lang w:eastAsia="zh-CN"/>
            </w:rPr>
            <w:delText>O</w:delText>
          </w:r>
        </w:del>
      </w:ins>
      <w:commentRangeEnd w:id="105"/>
      <w:r w:rsidR="003B0BF3">
        <w:rPr>
          <w:rStyle w:val="CommentReference"/>
        </w:rPr>
        <w:commentReference w:id="105"/>
      </w:r>
      <w:ins w:id="108" w:author="Antoine Mouquet (Orange)" w:date="2021-04-06T09:30:00Z">
        <w:del w:id="109" w:author="Nokia" w:date="2021-04-12T15:40:00Z">
          <w:r w:rsidR="00AC2E89" w:rsidDel="003B0BF3">
            <w:rPr>
              <w:lang w:eastAsia="zh-CN"/>
            </w:rPr>
            <w:delText xml:space="preserve">ne </w:delText>
          </w:r>
        </w:del>
      </w:ins>
      <w:ins w:id="110" w:author="Antoine Mouquet (Orange)" w:date="2021-04-06T09:31:00Z">
        <w:del w:id="111" w:author="Nokia" w:date="2021-04-12T15:40:00Z">
          <w:r w:rsidR="00AC2E89" w:rsidDel="003B0BF3">
            <w:rPr>
              <w:lang w:eastAsia="zh-CN"/>
            </w:rPr>
            <w:delText>or more of t</w:delText>
          </w:r>
        </w:del>
      </w:ins>
      <w:r w:rsidRPr="005D2CF1">
        <w:rPr>
          <w:lang w:eastAsia="zh-CN"/>
        </w:rPr>
        <w:t>he Event ID</w:t>
      </w:r>
      <w:ins w:id="112" w:author="Antoine Mouquet (Orange)" w:date="2021-04-06T09:31:00Z">
        <w:del w:id="113" w:author="Nokia" w:date="2021-04-12T15:41:00Z">
          <w:r w:rsidR="00AC2E89" w:rsidDel="003B0BF3">
            <w:rPr>
              <w:lang w:eastAsia="zh-CN"/>
            </w:rPr>
            <w:delText>s</w:delText>
          </w:r>
        </w:del>
      </w:ins>
      <w:r w:rsidRPr="005D2CF1">
        <w:rPr>
          <w:lang w:eastAsia="zh-CN"/>
        </w:rPr>
        <w:t xml:space="preserve"> "UE Communication information"</w:t>
      </w:r>
      <w:ins w:id="114" w:author="Antoine Mouquet (Orange)" w:date="2021-04-06T09:32:00Z">
        <w:del w:id="115" w:author="Nokia" w:date="2021-04-12T15:41:00Z">
          <w:r w:rsidR="00AC2E89" w:rsidDel="003B0BF3">
            <w:rPr>
              <w:lang w:eastAsia="zh-CN"/>
            </w:rPr>
            <w:delText>,</w:delText>
          </w:r>
          <w:r w:rsidR="00AC2E89" w:rsidRPr="00AC2E89" w:rsidDel="003B0BF3">
            <w:rPr>
              <w:lang w:eastAsia="zh-CN"/>
            </w:rPr>
            <w:delText xml:space="preserve"> </w:delText>
          </w:r>
          <w:r w:rsidR="00AC2E89" w:rsidDel="003B0BF3">
            <w:rPr>
              <w:lang w:eastAsia="zh-CN"/>
            </w:rPr>
            <w:delText>"UE behaviour trends" and "UE communication trends"</w:delText>
          </w:r>
        </w:del>
      </w:ins>
      <w:r w:rsidRPr="005D2CF1">
        <w:rPr>
          <w:lang w:eastAsia="zh-CN"/>
        </w:rPr>
        <w:t xml:space="preserve"> as defined in TS</w:t>
      </w:r>
      <w:r>
        <w:rPr>
          <w:lang w:eastAsia="zh-CN"/>
        </w:rPr>
        <w:t> </w:t>
      </w:r>
      <w:r w:rsidRPr="005D2CF1">
        <w:rPr>
          <w:lang w:eastAsia="zh-CN"/>
        </w:rPr>
        <w:t>23.502</w:t>
      </w:r>
      <w:r>
        <w:rPr>
          <w:lang w:eastAsia="zh-CN"/>
        </w:rPr>
        <w:t> </w:t>
      </w:r>
      <w:r w:rsidRPr="005D2CF1">
        <w:rPr>
          <w:lang w:eastAsia="zh-CN"/>
        </w:rPr>
        <w:t>[3] is used, which indicates communication report for the UE which is requested by the 5GC NF in the step 1. The external UE ID is obtained by the NWDAF based on UE internal ID, i.e. SUPI. In the case of external AF, the NEF translates the requested Area of Interest into a list of geographic zone identifier(s) as described in clause 5.6.7.1 of TS</w:t>
      </w:r>
      <w:r>
        <w:rPr>
          <w:lang w:eastAsia="zh-CN"/>
        </w:rPr>
        <w:t> </w:t>
      </w:r>
      <w:r w:rsidRPr="005D2CF1">
        <w:rPr>
          <w:lang w:eastAsia="zh-CN"/>
        </w:rPr>
        <w:t>23.501</w:t>
      </w:r>
      <w:r>
        <w:rPr>
          <w:lang w:eastAsia="zh-CN"/>
        </w:rPr>
        <w:t> </w:t>
      </w:r>
      <w:r w:rsidRPr="005D2CF1">
        <w:rPr>
          <w:lang w:eastAsia="zh-CN"/>
        </w:rPr>
        <w:t>[2].</w:t>
      </w:r>
    </w:p>
    <w:p w14:paraId="0698F8D8" w14:textId="77777777" w:rsidR="00D12393" w:rsidRPr="005D2CF1" w:rsidRDefault="00D12393" w:rsidP="00D12393">
      <w:pPr>
        <w:pStyle w:val="B1"/>
        <w:rPr>
          <w:lang w:eastAsia="zh-CN"/>
        </w:rPr>
      </w:pPr>
      <w:r w:rsidRPr="005D2CF1">
        <w:rPr>
          <w:lang w:eastAsia="zh-CN"/>
        </w:rPr>
        <w:tab/>
        <w:t>This step is skipped if the NWDAF already has the requested analytics available or has subscribed to the AF.</w:t>
      </w:r>
    </w:p>
    <w:p w14:paraId="358F28AC" w14:textId="77777777" w:rsidR="00D12393" w:rsidRPr="005D2CF1" w:rsidRDefault="00D12393" w:rsidP="00D12393">
      <w:pPr>
        <w:pStyle w:val="B1"/>
        <w:rPr>
          <w:lang w:eastAsia="zh-CN"/>
        </w:rPr>
      </w:pPr>
      <w:r w:rsidRPr="005D2CF1">
        <w:rPr>
          <w:lang w:eastAsia="zh-CN"/>
        </w:rPr>
        <w:t>2c.</w:t>
      </w:r>
      <w:r w:rsidRPr="005D2CF1">
        <w:rPr>
          <w:lang w:eastAsia="zh-CN"/>
        </w:rPr>
        <w:tab/>
        <w:t xml:space="preserve">NWDAF to SMF: </w:t>
      </w:r>
      <w:proofErr w:type="spellStart"/>
      <w:r w:rsidRPr="005D2CF1">
        <w:rPr>
          <w:lang w:eastAsia="zh-CN"/>
        </w:rPr>
        <w:t>Nsmf_EventExposure</w:t>
      </w:r>
      <w:r w:rsidRPr="005D2CF1">
        <w:t>_S</w:t>
      </w:r>
      <w:r w:rsidRPr="005D2CF1">
        <w:rPr>
          <w:lang w:eastAsia="zh-CN"/>
        </w:rPr>
        <w:t>ubscribe</w:t>
      </w:r>
      <w:proofErr w:type="spellEnd"/>
      <w:r w:rsidRPr="005D2CF1">
        <w:rPr>
          <w:lang w:eastAsia="zh-CN"/>
        </w:rPr>
        <w:t xml:space="preserve"> (Event ID, SUPI, Application ID).</w:t>
      </w:r>
    </w:p>
    <w:p w14:paraId="50181CC9" w14:textId="77777777" w:rsidR="00D12393" w:rsidRPr="005D2CF1" w:rsidRDefault="00D12393" w:rsidP="00D12393">
      <w:pPr>
        <w:pStyle w:val="B1"/>
        <w:rPr>
          <w:lang w:eastAsia="zh-CN"/>
        </w:rPr>
      </w:pPr>
      <w:r w:rsidRPr="005D2CF1">
        <w:rPr>
          <w:lang w:eastAsia="zh-CN"/>
        </w:rPr>
        <w:tab/>
        <w:t>In order to provide the requested analytics, the NWDAF subscribes to information of the UE</w:t>
      </w:r>
      <w:r>
        <w:rPr>
          <w:lang w:eastAsia="zh-CN"/>
        </w:rPr>
        <w:t xml:space="preserve"> and may subscribe to N4 Session related input data</w:t>
      </w:r>
      <w:r w:rsidRPr="005D2CF1">
        <w:rPr>
          <w:lang w:eastAsia="zh-CN"/>
        </w:rPr>
        <w:t xml:space="preserve"> from SMFs as defined in </w:t>
      </w:r>
      <w:r>
        <w:rPr>
          <w:lang w:eastAsia="zh-CN"/>
        </w:rPr>
        <w:t>T</w:t>
      </w:r>
      <w:r w:rsidRPr="005D2CF1">
        <w:rPr>
          <w:lang w:eastAsia="zh-CN"/>
        </w:rPr>
        <w:t>able 6.7.3.2-1.</w:t>
      </w:r>
    </w:p>
    <w:p w14:paraId="48151DBD" w14:textId="77777777" w:rsidR="00D12393" w:rsidRDefault="00D12393" w:rsidP="00D12393">
      <w:pPr>
        <w:pStyle w:val="B1"/>
        <w:rPr>
          <w:lang w:eastAsia="zh-CN"/>
        </w:rPr>
      </w:pPr>
      <w:r>
        <w:rPr>
          <w:lang w:eastAsia="zh-CN"/>
        </w:rPr>
        <w:t>2d-e.</w:t>
      </w:r>
      <w:r>
        <w:rPr>
          <w:lang w:eastAsia="zh-CN"/>
        </w:rPr>
        <w:tab/>
        <w:t>N4 related input data is provided by UPF to SMF.</w:t>
      </w:r>
    </w:p>
    <w:p w14:paraId="6D22C9E1" w14:textId="77777777" w:rsidR="00D12393" w:rsidRDefault="00D12393" w:rsidP="00D12393">
      <w:pPr>
        <w:pStyle w:val="NO"/>
        <w:rPr>
          <w:lang w:eastAsia="zh-CN"/>
        </w:rPr>
      </w:pPr>
      <w:r>
        <w:rPr>
          <w:lang w:eastAsia="zh-CN"/>
        </w:rPr>
        <w:lastRenderedPageBreak/>
        <w:t>NOTE:</w:t>
      </w:r>
      <w:r>
        <w:rPr>
          <w:lang w:eastAsia="zh-CN"/>
        </w:rPr>
        <w:tab/>
        <w:t>The NWDAF request does not trigger any N4 session Establishment/Modification procedure. N4 session related input is only retrieved if UPF has already been triggered to send reports. UPF sends N4 session level reports, including PDU session Inactivity to SMF, according to clause 4.4.2.2 of TS 23.502 [3].</w:t>
      </w:r>
    </w:p>
    <w:p w14:paraId="6AA79DFE" w14:textId="77777777" w:rsidR="00D12393" w:rsidRDefault="00D12393" w:rsidP="00D12393">
      <w:pPr>
        <w:pStyle w:val="B1"/>
        <w:rPr>
          <w:lang w:eastAsia="zh-CN"/>
        </w:rPr>
      </w:pPr>
      <w:r>
        <w:rPr>
          <w:lang w:eastAsia="zh-CN"/>
        </w:rPr>
        <w:t>2f.</w:t>
      </w:r>
      <w:r>
        <w:rPr>
          <w:lang w:eastAsia="zh-CN"/>
        </w:rPr>
        <w:tab/>
        <w:t>SMF provides the requested input data to NWDAF.</w:t>
      </w:r>
    </w:p>
    <w:p w14:paraId="3B6510C9" w14:textId="77777777" w:rsidR="00D12393" w:rsidRPr="005D2CF1" w:rsidRDefault="00D12393" w:rsidP="00D12393">
      <w:pPr>
        <w:pStyle w:val="B1"/>
        <w:rPr>
          <w:lang w:eastAsia="zh-CN"/>
        </w:rPr>
      </w:pPr>
      <w:r w:rsidRPr="005D2CF1">
        <w:rPr>
          <w:lang w:eastAsia="zh-CN"/>
        </w:rPr>
        <w:t>2</w:t>
      </w:r>
      <w:r>
        <w:rPr>
          <w:lang w:eastAsia="zh-CN"/>
        </w:rPr>
        <w:t>g</w:t>
      </w:r>
      <w:r w:rsidRPr="005D2CF1">
        <w:rPr>
          <w:lang w:eastAsia="zh-CN"/>
        </w:rPr>
        <w:t>-</w:t>
      </w:r>
      <w:r>
        <w:rPr>
          <w:lang w:eastAsia="zh-CN"/>
        </w:rPr>
        <w:t>h</w:t>
      </w:r>
      <w:r w:rsidRPr="005D2CF1">
        <w:rPr>
          <w:lang w:eastAsia="zh-CN"/>
        </w:rPr>
        <w:t>.</w:t>
      </w:r>
      <w:r w:rsidRPr="005D2CF1">
        <w:rPr>
          <w:lang w:eastAsia="zh-CN"/>
        </w:rPr>
        <w:tab/>
        <w:t xml:space="preserve">NWDAF to AMF: </w:t>
      </w:r>
      <w:proofErr w:type="spellStart"/>
      <w:r w:rsidRPr="005D2CF1">
        <w:rPr>
          <w:lang w:eastAsia="zh-CN"/>
        </w:rPr>
        <w:t>Namf_EventExposure_Subscribe</w:t>
      </w:r>
      <w:proofErr w:type="spellEnd"/>
      <w:r w:rsidRPr="005D2CF1">
        <w:rPr>
          <w:lang w:eastAsia="zh-CN"/>
        </w:rPr>
        <w:t xml:space="preserve"> (Event ID, SUPI, Area of Interest).</w:t>
      </w:r>
    </w:p>
    <w:p w14:paraId="2F41BDFF" w14:textId="39A13738" w:rsidR="00D12393" w:rsidRPr="005D2CF1" w:rsidRDefault="00D12393" w:rsidP="00D12393">
      <w:pPr>
        <w:pStyle w:val="B1"/>
        <w:rPr>
          <w:lang w:eastAsia="zh-CN"/>
        </w:rPr>
      </w:pPr>
      <w:r w:rsidRPr="005D2CF1">
        <w:rPr>
          <w:lang w:eastAsia="zh-CN"/>
        </w:rPr>
        <w:tab/>
        <w:t xml:space="preserve">In order to provide the requested analytics, the NWDAF retrieves </w:t>
      </w:r>
      <w:ins w:id="116" w:author="Antoine Mouquet (Orange)" w:date="2021-04-06T09:36:00Z">
        <w:r w:rsidR="001D617F">
          <w:rPr>
            <w:lang w:eastAsia="zh-CN"/>
          </w:rPr>
          <w:t xml:space="preserve">one or more of </w:t>
        </w:r>
      </w:ins>
      <w:r w:rsidRPr="005D2CF1">
        <w:rPr>
          <w:lang w:eastAsia="zh-CN"/>
        </w:rPr>
        <w:t>Type Allocation code</w:t>
      </w:r>
      <w:ins w:id="117" w:author="Antoine Mouquet (Orange)" w:date="2021-04-06T09:36:00Z">
        <w:r w:rsidR="001D617F">
          <w:rPr>
            <w:lang w:eastAsia="zh-CN"/>
          </w:rPr>
          <w:t>,</w:t>
        </w:r>
      </w:ins>
      <w:del w:id="118" w:author="Antoine Mouquet (Orange)" w:date="2021-04-06T09:36:00Z">
        <w:r w:rsidDel="001D617F">
          <w:rPr>
            <w:lang w:eastAsia="zh-CN"/>
          </w:rPr>
          <w:delText xml:space="preserve"> and</w:delText>
        </w:r>
      </w:del>
      <w:r>
        <w:rPr>
          <w:lang w:eastAsia="zh-CN"/>
        </w:rPr>
        <w:t xml:space="preserve"> UE connection management state</w:t>
      </w:r>
      <w:ins w:id="119" w:author="Antoine Mouquet (Orange)" w:date="2021-04-06T09:36:00Z">
        <w:r w:rsidR="000A6F7E">
          <w:rPr>
            <w:lang w:eastAsia="zh-CN"/>
          </w:rPr>
          <w:t>,</w:t>
        </w:r>
        <w:r w:rsidR="001D617F">
          <w:rPr>
            <w:lang w:eastAsia="zh-CN"/>
          </w:rPr>
          <w:t xml:space="preserve"> UE </w:t>
        </w:r>
      </w:ins>
      <w:ins w:id="120" w:author="Nokia" w:date="2021-04-12T15:39:00Z">
        <w:r w:rsidR="003B0BF3" w:rsidRPr="003B0BF3">
          <w:rPr>
            <w:highlight w:val="cyan"/>
            <w:lang w:eastAsia="zh-CN"/>
            <w:rPrChange w:id="121" w:author="Nokia" w:date="2021-04-12T15:40:00Z">
              <w:rPr>
                <w:lang w:eastAsia="zh-CN"/>
              </w:rPr>
            </w:rPrChange>
          </w:rPr>
          <w:t>access</w:t>
        </w:r>
        <w:r w:rsidR="003B0BF3">
          <w:rPr>
            <w:lang w:eastAsia="zh-CN"/>
          </w:rPr>
          <w:t xml:space="preserve"> </w:t>
        </w:r>
      </w:ins>
      <w:ins w:id="122" w:author="Antoine Mouquet (Orange)" w:date="2021-04-06T09:36:00Z">
        <w:r w:rsidR="001D617F">
          <w:rPr>
            <w:lang w:eastAsia="zh-CN"/>
          </w:rPr>
          <w:t>behaviour trends</w:t>
        </w:r>
      </w:ins>
      <w:ins w:id="123" w:author="Antoine Mouquet (Orange)" w:date="2021-04-06T09:41:00Z">
        <w:r w:rsidR="00CE68F8">
          <w:rPr>
            <w:lang w:eastAsia="zh-CN"/>
          </w:rPr>
          <w:t xml:space="preserve"> and UE location trends</w:t>
        </w:r>
      </w:ins>
      <w:r w:rsidRPr="005D2CF1">
        <w:rPr>
          <w:lang w:eastAsia="zh-CN"/>
        </w:rPr>
        <w:t xml:space="preserve"> from AMF.</w:t>
      </w:r>
    </w:p>
    <w:p w14:paraId="0822A45A" w14:textId="77777777" w:rsidR="00D12393" w:rsidRPr="005D2CF1" w:rsidRDefault="00D12393" w:rsidP="00D12393">
      <w:pPr>
        <w:pStyle w:val="NO"/>
        <w:rPr>
          <w:lang w:eastAsia="zh-CN"/>
        </w:rPr>
      </w:pPr>
      <w:r w:rsidRPr="005D2CF1">
        <w:rPr>
          <w:lang w:eastAsia="zh-CN"/>
        </w:rPr>
        <w:t>NOTE:</w:t>
      </w:r>
      <w:r w:rsidRPr="005D2CF1">
        <w:rPr>
          <w:lang w:eastAsia="zh-CN"/>
        </w:rPr>
        <w:tab/>
        <w:t>The NWDAF determines the SMF serving the UE as described in clause 6.2.2.1.</w:t>
      </w:r>
    </w:p>
    <w:p w14:paraId="3407B377" w14:textId="77777777" w:rsidR="00D12393" w:rsidRPr="005D2CF1" w:rsidRDefault="00D12393" w:rsidP="00D12393">
      <w:pPr>
        <w:pStyle w:val="B1"/>
        <w:rPr>
          <w:lang w:eastAsia="zh-CN"/>
        </w:rPr>
      </w:pPr>
      <w:r w:rsidRPr="005D2CF1">
        <w:rPr>
          <w:lang w:eastAsia="zh-CN"/>
        </w:rPr>
        <w:t>3.</w:t>
      </w:r>
      <w:r w:rsidRPr="005D2CF1">
        <w:rPr>
          <w:lang w:eastAsia="zh-CN"/>
        </w:rPr>
        <w:tab/>
        <w:t xml:space="preserve">The NWDAF derives requested analytics, </w:t>
      </w:r>
      <w:r w:rsidRPr="005D2CF1">
        <w:t xml:space="preserve">in the form of </w:t>
      </w:r>
      <w:r w:rsidRPr="005D2CF1">
        <w:rPr>
          <w:lang w:eastAsia="zh-CN"/>
        </w:rPr>
        <w:t xml:space="preserve">UE communication </w:t>
      </w:r>
      <w:r w:rsidRPr="005D2CF1">
        <w:t>statistics or predictions or both</w:t>
      </w:r>
      <w:r w:rsidRPr="005D2CF1">
        <w:rPr>
          <w:lang w:eastAsia="zh-CN"/>
        </w:rPr>
        <w:t>.</w:t>
      </w:r>
    </w:p>
    <w:p w14:paraId="267C9A7F" w14:textId="77777777" w:rsidR="00D12393" w:rsidRPr="005D2CF1" w:rsidRDefault="00D12393" w:rsidP="00D12393">
      <w:pPr>
        <w:pStyle w:val="B1"/>
        <w:rPr>
          <w:lang w:eastAsia="zh-CN"/>
        </w:rPr>
      </w:pPr>
      <w:r w:rsidRPr="005D2CF1">
        <w:rPr>
          <w:lang w:eastAsia="zh-CN"/>
        </w:rPr>
        <w:t>4.</w:t>
      </w:r>
      <w:r w:rsidRPr="005D2CF1">
        <w:rPr>
          <w:lang w:eastAsia="zh-CN"/>
        </w:rPr>
        <w:tab/>
        <w:t xml:space="preserve">NWDAF to 5GC NF: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w:t>
      </w:r>
    </w:p>
    <w:p w14:paraId="153FD1CE" w14:textId="77777777" w:rsidR="00D12393" w:rsidRPr="005D2CF1" w:rsidRDefault="00D12393" w:rsidP="00D12393">
      <w:pPr>
        <w:pStyle w:val="B1"/>
        <w:rPr>
          <w:lang w:eastAsia="zh-CN"/>
        </w:rPr>
      </w:pPr>
      <w:r w:rsidRPr="005D2CF1">
        <w:rPr>
          <w:lang w:eastAsia="zh-CN"/>
        </w:rPr>
        <w:tab/>
        <w:t xml:space="preserve">The NWDAF provides requested UE communication analytics to the NF, using either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 depending on the service used in step 1.</w:t>
      </w:r>
    </w:p>
    <w:p w14:paraId="4C60933E" w14:textId="77777777" w:rsidR="00D12393" w:rsidRPr="005D2CF1" w:rsidRDefault="00D12393" w:rsidP="00D12393">
      <w:pPr>
        <w:pStyle w:val="B1"/>
        <w:rPr>
          <w:lang w:eastAsia="zh-CN"/>
        </w:rPr>
      </w:pPr>
      <w:r w:rsidRPr="005D2CF1">
        <w:rPr>
          <w:lang w:eastAsia="zh-CN"/>
        </w:rPr>
        <w:t>5-7.</w:t>
      </w:r>
      <w:r w:rsidRPr="005D2CF1">
        <w:rPr>
          <w:lang w:eastAsia="zh-CN"/>
        </w:rPr>
        <w:tab/>
        <w:t>If the NF subscribed UE communication analytics at step 1, when the NWDAF generates new analytics, it notifies the new generated analytics to the 5GC NF.</w:t>
      </w:r>
    </w:p>
    <w:p w14:paraId="657BCC9B" w14:textId="77777777" w:rsidR="006A6910" w:rsidRDefault="006A6910" w:rsidP="006A69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4B2E5EEC" w14:textId="77777777" w:rsidR="00952A61" w:rsidRPr="003B0BF3" w:rsidRDefault="00952A61" w:rsidP="00952A61">
      <w:pPr>
        <w:pStyle w:val="Heading4"/>
        <w:rPr>
          <w:lang w:eastAsia="zh-CN"/>
        </w:rPr>
      </w:pPr>
      <w:bookmarkStart w:id="124" w:name="_Toc68001583"/>
      <w:r w:rsidRPr="003B0BF3">
        <w:rPr>
          <w:lang w:eastAsia="zh-CN"/>
        </w:rPr>
        <w:t>6.7.4.2</w:t>
      </w:r>
      <w:r w:rsidRPr="003B0BF3">
        <w:rPr>
          <w:lang w:eastAsia="zh-CN"/>
        </w:rPr>
        <w:tab/>
        <w:t>Input Data</w:t>
      </w:r>
      <w:bookmarkEnd w:id="124"/>
    </w:p>
    <w:p w14:paraId="4CFC6FA1" w14:textId="249C7797" w:rsidR="00952A61" w:rsidRPr="003B0BF3" w:rsidRDefault="00952A61" w:rsidP="00952A61">
      <w:pPr>
        <w:pStyle w:val="FP"/>
        <w:rPr>
          <w:lang w:eastAsia="zh-CN"/>
        </w:rPr>
      </w:pPr>
      <w:r w:rsidRPr="003B0BF3">
        <w:rPr>
          <w:lang w:eastAsia="zh-CN"/>
        </w:rPr>
        <w:t>In order to produce "UE Mobility" analytics, the NWDAF collects UE mobility information</w:t>
      </w:r>
      <w:ins w:id="125" w:author="Antoine Mouquet (Orange)" w:date="2021-04-06T09:46:00Z">
        <w:r w:rsidR="00BC3F6B" w:rsidRPr="003B0BF3">
          <w:rPr>
            <w:lang w:eastAsia="zh-CN"/>
          </w:rPr>
          <w:t xml:space="preserve">, UE location trends and/or UE </w:t>
        </w:r>
      </w:ins>
      <w:ins w:id="126" w:author="Nokia" w:date="2021-04-12T15:42:00Z">
        <w:r w:rsidR="003B0BF3" w:rsidRPr="003B0BF3">
          <w:rPr>
            <w:highlight w:val="cyan"/>
            <w:lang w:eastAsia="zh-CN"/>
            <w:rPrChange w:id="127" w:author="Nokia" w:date="2021-04-12T15:43:00Z">
              <w:rPr>
                <w:lang w:eastAsia="zh-CN"/>
              </w:rPr>
            </w:rPrChange>
          </w:rPr>
          <w:t>access</w:t>
        </w:r>
        <w:r w:rsidR="003B0BF3">
          <w:rPr>
            <w:lang w:eastAsia="zh-CN"/>
          </w:rPr>
          <w:t xml:space="preserve"> </w:t>
        </w:r>
      </w:ins>
      <w:ins w:id="128" w:author="Antoine Mouquet (Orange)" w:date="2021-04-06T09:46:00Z">
        <w:r w:rsidR="00BC3F6B" w:rsidRPr="003B0BF3">
          <w:rPr>
            <w:lang w:eastAsia="zh-CN"/>
          </w:rPr>
          <w:t>behaviour</w:t>
        </w:r>
        <w:del w:id="129" w:author="Nokia" w:date="2021-04-12T15:42:00Z">
          <w:r w:rsidR="00BC3F6B" w:rsidRPr="003B0BF3" w:rsidDel="003B0BF3">
            <w:rPr>
              <w:highlight w:val="cyan"/>
              <w:lang w:eastAsia="zh-CN"/>
              <w:rPrChange w:id="130" w:author="Nokia" w:date="2021-04-12T15:43:00Z">
                <w:rPr>
                  <w:lang w:eastAsia="zh-CN"/>
                </w:rPr>
              </w:rPrChange>
            </w:rPr>
            <w:delText>al</w:delText>
          </w:r>
        </w:del>
        <w:r w:rsidR="00BC3F6B" w:rsidRPr="003B0BF3">
          <w:rPr>
            <w:lang w:eastAsia="zh-CN"/>
          </w:rPr>
          <w:t xml:space="preserve"> trends,</w:t>
        </w:r>
      </w:ins>
      <w:r w:rsidRPr="003B0BF3">
        <w:rPr>
          <w:lang w:eastAsia="zh-CN"/>
        </w:rPr>
        <w:t xml:space="preserve"> as defined in clause 6.7.2.2.</w:t>
      </w:r>
    </w:p>
    <w:p w14:paraId="0B5362E9" w14:textId="14FB985D" w:rsidR="00952A61" w:rsidRPr="005D2CF1" w:rsidRDefault="00952A61" w:rsidP="00952A61">
      <w:r w:rsidRPr="003B0BF3">
        <w:t>In order to produce "UE Communication" analytics, the NWDAF collects UE communication information</w:t>
      </w:r>
      <w:ins w:id="131" w:author="Antoine Mouquet (Orange)" w:date="2021-04-06T09:47:00Z">
        <w:r w:rsidR="00451946" w:rsidRPr="003B0BF3">
          <w:t>, UE communication trends</w:t>
        </w:r>
      </w:ins>
      <w:ins w:id="132" w:author="Nokia" w:date="2021-04-12T15:43:00Z">
        <w:r w:rsidR="003B0BF3" w:rsidRPr="003B0BF3">
          <w:rPr>
            <w:highlight w:val="cyan"/>
            <w:rPrChange w:id="133" w:author="Nokia" w:date="2021-04-12T15:43:00Z">
              <w:rPr/>
            </w:rPrChange>
          </w:rPr>
          <w:t>, UE session behaviour trends</w:t>
        </w:r>
      </w:ins>
      <w:ins w:id="134" w:author="Antoine Mouquet (Orange)" w:date="2021-04-06T09:47:00Z">
        <w:r w:rsidR="00451946" w:rsidRPr="003B0BF3">
          <w:t xml:space="preserve"> and/or UE </w:t>
        </w:r>
      </w:ins>
      <w:ins w:id="135" w:author="Nokia" w:date="2021-04-12T15:43:00Z">
        <w:r w:rsidR="003B0BF3" w:rsidRPr="003B0BF3">
          <w:rPr>
            <w:highlight w:val="cyan"/>
            <w:rPrChange w:id="136" w:author="Nokia" w:date="2021-04-12T15:43:00Z">
              <w:rPr/>
            </w:rPrChange>
          </w:rPr>
          <w:t>access</w:t>
        </w:r>
        <w:r w:rsidR="003B0BF3">
          <w:t xml:space="preserve"> </w:t>
        </w:r>
      </w:ins>
      <w:ins w:id="137" w:author="Antoine Mouquet (Orange)" w:date="2021-04-06T09:47:00Z">
        <w:r w:rsidR="00451946" w:rsidRPr="003B0BF3">
          <w:t>behaviour</w:t>
        </w:r>
        <w:del w:id="138" w:author="Nokia" w:date="2021-04-12T15:43:00Z">
          <w:r w:rsidR="00451946" w:rsidRPr="003B0BF3" w:rsidDel="003B0BF3">
            <w:rPr>
              <w:highlight w:val="cyan"/>
              <w:rPrChange w:id="139" w:author="Nokia" w:date="2021-04-12T15:43:00Z">
                <w:rPr/>
              </w:rPrChange>
            </w:rPr>
            <w:delText>al</w:delText>
          </w:r>
        </w:del>
        <w:r w:rsidR="00451946" w:rsidRPr="003B0BF3">
          <w:t xml:space="preserve"> trends,</w:t>
        </w:r>
      </w:ins>
      <w:r w:rsidRPr="003B0BF3">
        <w:t xml:space="preserve"> as defined in clause 6.7.3.2.</w:t>
      </w:r>
    </w:p>
    <w:p w14:paraId="1876DE34" w14:textId="77777777" w:rsidR="00623559" w:rsidRDefault="00623559" w:rsidP="006235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F101DAA" w14:textId="77777777" w:rsidR="00F97612" w:rsidRDefault="00F97612" w:rsidP="00F97612">
      <w:pPr>
        <w:pStyle w:val="Heading3"/>
      </w:pPr>
      <w:bookmarkStart w:id="140" w:name="_Toc68001606"/>
      <w:r>
        <w:t>6.10.2</w:t>
      </w:r>
      <w:r>
        <w:tab/>
        <w:t>Input Data</w:t>
      </w:r>
      <w:bookmarkEnd w:id="140"/>
    </w:p>
    <w:p w14:paraId="584EEBE2" w14:textId="77777777" w:rsidR="00F97612" w:rsidRDefault="00F97612" w:rsidP="00F97612">
      <w:r>
        <w:t>The NWDAF shall be able to collect UE dispersion information from NF(s) and AFs. The information collected by the NWDAF is network data from 5GC NFs and service data from AFs:</w:t>
      </w:r>
    </w:p>
    <w:p w14:paraId="66BC10F2" w14:textId="12000DDE" w:rsidR="00F97612" w:rsidRDefault="00F97612" w:rsidP="00F97612">
      <w:pPr>
        <w:pStyle w:val="B1"/>
      </w:pPr>
      <w:r>
        <w:t>-</w:t>
      </w:r>
      <w:r>
        <w:tab/>
        <w:t xml:space="preserve">Data related to UE </w:t>
      </w:r>
      <w:ins w:id="141" w:author="Feder, Peretz" w:date="2021-04-13T15:59:00Z">
        <w:r w:rsidR="00BC7207">
          <w:t xml:space="preserve">transaction </w:t>
        </w:r>
      </w:ins>
      <w:r>
        <w:t xml:space="preserve">dispersion and bound by location collected from </w:t>
      </w:r>
      <w:ins w:id="142" w:author="Feder, Peretz" w:date="2021-04-13T16:20:00Z">
        <w:r w:rsidR="004A790B">
          <w:t xml:space="preserve">AMF and SMF </w:t>
        </w:r>
      </w:ins>
      <w:del w:id="143" w:author="Feder, Peretz" w:date="2021-04-13T16:20:00Z">
        <w:r w:rsidDel="004A790B">
          <w:delText>5GC</w:delText>
        </w:r>
      </w:del>
      <w:r>
        <w:t xml:space="preserve"> are defined in the tables 6.10.2-1 and 6.10.2-2.</w:t>
      </w:r>
      <w:ins w:id="144" w:author="Feder, Peretz" w:date="2021-04-13T16:00:00Z">
        <w:r w:rsidR="00BC7207">
          <w:t xml:space="preserve"> This may include i</w:t>
        </w:r>
      </w:ins>
      <w:ins w:id="145" w:author="Feder, Peretz" w:date="2021-04-13T16:07:00Z">
        <w:r w:rsidR="00BC7207">
          <w:t xml:space="preserve">ndividual transactions or SMF/AMF </w:t>
        </w:r>
      </w:ins>
      <w:ins w:id="146" w:author="Feder, Peretz" w:date="2021-04-13T16:08:00Z">
        <w:r w:rsidR="00BC7207">
          <w:t xml:space="preserve">state transition information </w:t>
        </w:r>
      </w:ins>
      <w:ins w:id="147" w:author="Feder, Peretz" w:date="2021-04-13T16:09:00Z">
        <w:r w:rsidR="00BC7207">
          <w:t xml:space="preserve">stored </w:t>
        </w:r>
        <w:r w:rsidR="007A7541">
          <w:t>as UE behaviour trends</w:t>
        </w:r>
      </w:ins>
      <w:ins w:id="148" w:author="Feder, Peretz" w:date="2021-04-13T16:10:00Z">
        <w:r w:rsidR="007A7541">
          <w:t>,</w:t>
        </w:r>
      </w:ins>
      <w:ins w:id="149" w:author="Feder, Peretz" w:date="2021-04-13T16:09:00Z">
        <w:r w:rsidR="007A7541">
          <w:t xml:space="preserve"> which</w:t>
        </w:r>
        <w:r w:rsidR="00BC7207">
          <w:t xml:space="preserve"> provid</w:t>
        </w:r>
      </w:ins>
      <w:ins w:id="150" w:author="Feder, Peretz" w:date="2021-04-13T16:11:00Z">
        <w:r w:rsidR="007A7541">
          <w:t>e</w:t>
        </w:r>
      </w:ins>
      <w:ins w:id="151" w:author="Feder, Peretz" w:date="2021-04-13T16:32:00Z">
        <w:r w:rsidR="00AB0E76">
          <w:t>s</w:t>
        </w:r>
      </w:ins>
      <w:ins w:id="152" w:author="Feder, Peretz" w:date="2021-04-13T16:09:00Z">
        <w:r w:rsidR="00BC7207">
          <w:t xml:space="preserve"> </w:t>
        </w:r>
      </w:ins>
      <w:proofErr w:type="spellStart"/>
      <w:ins w:id="153" w:author="Feder, Peretz" w:date="2021-04-13T16:31:00Z">
        <w:r w:rsidR="00AB0E76">
          <w:t>aggregatd</w:t>
        </w:r>
        <w:proofErr w:type="spellEnd"/>
        <w:r w:rsidR="00AB0E76">
          <w:t xml:space="preserve"> </w:t>
        </w:r>
      </w:ins>
      <w:ins w:id="154" w:author="Feder, Peretz" w:date="2021-04-13T16:09:00Z">
        <w:r w:rsidR="00BC7207">
          <w:t xml:space="preserve">transaction information. </w:t>
        </w:r>
      </w:ins>
    </w:p>
    <w:p w14:paraId="57E2F791" w14:textId="77777777" w:rsidR="00F97612" w:rsidRDefault="00F97612" w:rsidP="00F97612">
      <w:pPr>
        <w:pStyle w:val="TH"/>
      </w:pPr>
      <w:r>
        <w:lastRenderedPageBreak/>
        <w:t xml:space="preserve">Table 6.10.2-1: Location based UE transaction dispersion information collected from serving </w:t>
      </w:r>
      <w:proofErr w:type="gramStart"/>
      <w:r>
        <w:t>AMF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432F45AD" w14:textId="77777777" w:rsidTr="00D31824">
        <w:trPr>
          <w:cantSplit/>
          <w:jc w:val="center"/>
        </w:trPr>
        <w:tc>
          <w:tcPr>
            <w:tcW w:w="2882" w:type="dxa"/>
          </w:tcPr>
          <w:p w14:paraId="394065D8" w14:textId="77777777" w:rsidR="00F97612" w:rsidRPr="005D2CF1" w:rsidRDefault="00F97612" w:rsidP="00D31824">
            <w:pPr>
              <w:pStyle w:val="TAH"/>
            </w:pPr>
            <w:r w:rsidRPr="005D2CF1">
              <w:t>Information</w:t>
            </w:r>
          </w:p>
        </w:tc>
        <w:tc>
          <w:tcPr>
            <w:tcW w:w="1412" w:type="dxa"/>
          </w:tcPr>
          <w:p w14:paraId="768FE615" w14:textId="77777777" w:rsidR="00F97612" w:rsidRPr="005D2CF1" w:rsidRDefault="00F97612" w:rsidP="00D31824">
            <w:pPr>
              <w:pStyle w:val="TAH"/>
            </w:pPr>
            <w:r w:rsidRPr="005D2CF1">
              <w:t>Source</w:t>
            </w:r>
          </w:p>
        </w:tc>
        <w:tc>
          <w:tcPr>
            <w:tcW w:w="3173" w:type="dxa"/>
          </w:tcPr>
          <w:p w14:paraId="097AB2F0" w14:textId="77777777" w:rsidR="00F97612" w:rsidRPr="005D2CF1" w:rsidRDefault="00F97612" w:rsidP="00D31824">
            <w:pPr>
              <w:pStyle w:val="TAH"/>
            </w:pPr>
            <w:r w:rsidRPr="005D2CF1">
              <w:t>Description</w:t>
            </w:r>
          </w:p>
        </w:tc>
      </w:tr>
      <w:tr w:rsidR="00F97612" w:rsidRPr="005D2CF1" w14:paraId="31A091B0" w14:textId="77777777" w:rsidTr="00D31824">
        <w:trPr>
          <w:cantSplit/>
          <w:jc w:val="center"/>
        </w:trPr>
        <w:tc>
          <w:tcPr>
            <w:tcW w:w="2882" w:type="dxa"/>
          </w:tcPr>
          <w:p w14:paraId="0790E94C" w14:textId="77777777" w:rsidR="00F97612" w:rsidRPr="005D2CF1" w:rsidRDefault="00F97612" w:rsidP="00D31824">
            <w:pPr>
              <w:pStyle w:val="TAL"/>
              <w:rPr>
                <w:rFonts w:eastAsia="MS Mincho" w:cs="Arial"/>
                <w:szCs w:val="18"/>
              </w:rPr>
            </w:pPr>
            <w:r w:rsidRPr="00E9603C">
              <w:rPr>
                <w:lang w:eastAsia="zh-CN"/>
              </w:rPr>
              <w:t>UE ID</w:t>
            </w:r>
          </w:p>
        </w:tc>
        <w:tc>
          <w:tcPr>
            <w:tcW w:w="1412" w:type="dxa"/>
          </w:tcPr>
          <w:p w14:paraId="5D52CE37" w14:textId="77777777" w:rsidR="00F97612" w:rsidRPr="005D2CF1" w:rsidRDefault="00F97612" w:rsidP="00D31824">
            <w:pPr>
              <w:pStyle w:val="TAC"/>
            </w:pPr>
            <w:r w:rsidRPr="00E9603C">
              <w:rPr>
                <w:lang w:eastAsia="zh-CN"/>
              </w:rPr>
              <w:t>AMF</w:t>
            </w:r>
          </w:p>
        </w:tc>
        <w:tc>
          <w:tcPr>
            <w:tcW w:w="3173" w:type="dxa"/>
          </w:tcPr>
          <w:p w14:paraId="4CBE0A5E" w14:textId="77777777" w:rsidR="00F97612" w:rsidRPr="005D2CF1" w:rsidRDefault="00F97612" w:rsidP="00D31824">
            <w:pPr>
              <w:pStyle w:val="TAL"/>
              <w:rPr>
                <w:rFonts w:cs="Arial"/>
                <w:szCs w:val="18"/>
              </w:rPr>
            </w:pPr>
            <w:r w:rsidRPr="00E9603C">
              <w:rPr>
                <w:lang w:eastAsia="zh-CN"/>
              </w:rPr>
              <w:t>SUPI</w:t>
            </w:r>
            <w:r>
              <w:rPr>
                <w:lang w:eastAsia="zh-CN"/>
              </w:rPr>
              <w:t>.</w:t>
            </w:r>
          </w:p>
        </w:tc>
      </w:tr>
      <w:tr w:rsidR="00F97612" w:rsidRPr="005D2CF1" w14:paraId="1AC7CBB9" w14:textId="77777777" w:rsidTr="00D31824">
        <w:trPr>
          <w:cantSplit/>
          <w:jc w:val="center"/>
        </w:trPr>
        <w:tc>
          <w:tcPr>
            <w:tcW w:w="2882" w:type="dxa"/>
          </w:tcPr>
          <w:p w14:paraId="7801E919" w14:textId="77777777" w:rsidR="00F97612" w:rsidRPr="005D2CF1" w:rsidRDefault="00F97612" w:rsidP="00D31824">
            <w:pPr>
              <w:pStyle w:val="TAL"/>
            </w:pPr>
            <w:r w:rsidRPr="00E9603C">
              <w:rPr>
                <w:lang w:eastAsia="zh-CN"/>
              </w:rPr>
              <w:t>Type Allocation Code</w:t>
            </w:r>
          </w:p>
        </w:tc>
        <w:tc>
          <w:tcPr>
            <w:tcW w:w="1412" w:type="dxa"/>
          </w:tcPr>
          <w:p w14:paraId="7C584DF4" w14:textId="77777777" w:rsidR="00F97612" w:rsidRPr="005D2CF1" w:rsidRDefault="00F97612" w:rsidP="00D31824">
            <w:pPr>
              <w:pStyle w:val="TAC"/>
            </w:pPr>
            <w:r w:rsidRPr="00E9603C">
              <w:rPr>
                <w:lang w:eastAsia="zh-CN"/>
              </w:rPr>
              <w:t>AMF</w:t>
            </w:r>
          </w:p>
        </w:tc>
        <w:tc>
          <w:tcPr>
            <w:tcW w:w="3173" w:type="dxa"/>
          </w:tcPr>
          <w:p w14:paraId="62B37CCE" w14:textId="77777777" w:rsidR="00F97612" w:rsidRPr="005D2CF1" w:rsidRDefault="00F97612" w:rsidP="00D31824">
            <w:pPr>
              <w:pStyle w:val="TAL"/>
              <w:rPr>
                <w:rFonts w:cs="Arial"/>
                <w:szCs w:val="18"/>
              </w:rPr>
            </w:pPr>
            <w:r w:rsidRPr="00E9603C">
              <w:rPr>
                <w:lang w:eastAsia="zh-CN"/>
              </w:rPr>
              <w:t>Terminal model and vendor information of the UE.</w:t>
            </w:r>
          </w:p>
        </w:tc>
      </w:tr>
      <w:tr w:rsidR="00F97612" w:rsidRPr="005D2CF1" w14:paraId="70BF6F91" w14:textId="77777777" w:rsidTr="00D31824">
        <w:trPr>
          <w:cantSplit/>
          <w:jc w:val="center"/>
        </w:trPr>
        <w:tc>
          <w:tcPr>
            <w:tcW w:w="2882" w:type="dxa"/>
          </w:tcPr>
          <w:p w14:paraId="7DDF265C" w14:textId="77777777" w:rsidR="00F97612" w:rsidRPr="00E9603C" w:rsidRDefault="00F97612" w:rsidP="00D31824">
            <w:pPr>
              <w:pStyle w:val="TAL"/>
              <w:rPr>
                <w:lang w:eastAsia="zh-CN"/>
              </w:rPr>
            </w:pPr>
            <w:r w:rsidRPr="00E9603C">
              <w:rPr>
                <w:lang w:eastAsia="zh-CN"/>
              </w:rPr>
              <w:t>UE locations (1..max)</w:t>
            </w:r>
          </w:p>
        </w:tc>
        <w:tc>
          <w:tcPr>
            <w:tcW w:w="1412" w:type="dxa"/>
          </w:tcPr>
          <w:p w14:paraId="74CF936D" w14:textId="77777777" w:rsidR="00F97612" w:rsidRPr="00E9603C" w:rsidRDefault="00F97612" w:rsidP="00D31824">
            <w:pPr>
              <w:pStyle w:val="TAC"/>
              <w:rPr>
                <w:lang w:eastAsia="zh-CN"/>
              </w:rPr>
            </w:pPr>
            <w:r w:rsidRPr="00E9603C">
              <w:rPr>
                <w:lang w:eastAsia="zh-CN"/>
              </w:rPr>
              <w:t>AMF</w:t>
            </w:r>
          </w:p>
        </w:tc>
        <w:tc>
          <w:tcPr>
            <w:tcW w:w="3173" w:type="dxa"/>
          </w:tcPr>
          <w:p w14:paraId="5A57AE1D" w14:textId="77777777" w:rsidR="00F97612" w:rsidRPr="00E9603C" w:rsidRDefault="00F97612" w:rsidP="00D31824">
            <w:pPr>
              <w:pStyle w:val="TAL"/>
              <w:rPr>
                <w:lang w:eastAsia="zh-CN"/>
              </w:rPr>
            </w:pPr>
            <w:r w:rsidRPr="00E9603C">
              <w:rPr>
                <w:lang w:eastAsia="zh-CN"/>
              </w:rPr>
              <w:t xml:space="preserve">UE </w:t>
            </w:r>
            <w:r>
              <w:rPr>
                <w:lang w:eastAsia="zh-CN"/>
              </w:rPr>
              <w:t>locations.</w:t>
            </w:r>
          </w:p>
        </w:tc>
      </w:tr>
      <w:tr w:rsidR="00F97612" w:rsidRPr="005D2CF1" w14:paraId="44779C26" w14:textId="77777777" w:rsidTr="00D31824">
        <w:trPr>
          <w:cantSplit/>
          <w:jc w:val="center"/>
        </w:trPr>
        <w:tc>
          <w:tcPr>
            <w:tcW w:w="2882" w:type="dxa"/>
          </w:tcPr>
          <w:p w14:paraId="7B27F021" w14:textId="77777777" w:rsidR="00F97612" w:rsidRPr="00E9603C" w:rsidRDefault="00F97612" w:rsidP="00D31824">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463415E7" w14:textId="77777777" w:rsidR="00F97612" w:rsidRPr="00E9603C" w:rsidRDefault="00F97612" w:rsidP="00D31824">
            <w:pPr>
              <w:pStyle w:val="TAC"/>
              <w:rPr>
                <w:lang w:eastAsia="zh-CN"/>
              </w:rPr>
            </w:pPr>
            <w:r>
              <w:rPr>
                <w:lang w:eastAsia="zh-CN"/>
              </w:rPr>
              <w:t>AMF</w:t>
            </w:r>
          </w:p>
        </w:tc>
        <w:tc>
          <w:tcPr>
            <w:tcW w:w="3173" w:type="dxa"/>
          </w:tcPr>
          <w:p w14:paraId="573918C2" w14:textId="77777777" w:rsidR="00F97612" w:rsidRPr="00E9603C" w:rsidRDefault="00F97612" w:rsidP="00D31824">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F97612" w:rsidRPr="005D2CF1" w14:paraId="2142589C" w14:textId="77777777" w:rsidTr="00D31824">
        <w:trPr>
          <w:cantSplit/>
          <w:jc w:val="center"/>
        </w:trPr>
        <w:tc>
          <w:tcPr>
            <w:tcW w:w="2882" w:type="dxa"/>
          </w:tcPr>
          <w:p w14:paraId="3BAE3732" w14:textId="77777777" w:rsidR="00F97612" w:rsidRPr="00E9603C" w:rsidRDefault="00F97612" w:rsidP="00D31824">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25884764" w14:textId="77777777" w:rsidR="00F97612" w:rsidRDefault="00F97612" w:rsidP="00D31824">
            <w:pPr>
              <w:pStyle w:val="TAC"/>
              <w:rPr>
                <w:lang w:eastAsia="zh-CN"/>
              </w:rPr>
            </w:pPr>
            <w:r>
              <w:rPr>
                <w:lang w:eastAsia="zh-CN"/>
              </w:rPr>
              <w:t>AMF</w:t>
            </w:r>
          </w:p>
        </w:tc>
        <w:tc>
          <w:tcPr>
            <w:tcW w:w="3173" w:type="dxa"/>
          </w:tcPr>
          <w:p w14:paraId="78279314" w14:textId="77777777" w:rsidR="00F97612" w:rsidRPr="00E9603C" w:rsidRDefault="00F97612" w:rsidP="00D31824">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F97612" w:rsidRPr="005D2CF1" w14:paraId="06213BD0" w14:textId="77777777" w:rsidTr="00D31824">
        <w:trPr>
          <w:cantSplit/>
          <w:jc w:val="center"/>
        </w:trPr>
        <w:tc>
          <w:tcPr>
            <w:tcW w:w="2882" w:type="dxa"/>
          </w:tcPr>
          <w:p w14:paraId="094E1358" w14:textId="77777777" w:rsidR="00F97612" w:rsidRPr="00E9603C" w:rsidRDefault="00F97612" w:rsidP="00D31824">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1348D310" w14:textId="77777777" w:rsidR="00F97612" w:rsidRDefault="00F97612" w:rsidP="00D31824">
            <w:pPr>
              <w:pStyle w:val="TAC"/>
              <w:rPr>
                <w:lang w:eastAsia="zh-CN"/>
              </w:rPr>
            </w:pPr>
            <w:r w:rsidRPr="00E9603C">
              <w:t>AMF</w:t>
            </w:r>
          </w:p>
        </w:tc>
        <w:tc>
          <w:tcPr>
            <w:tcW w:w="3173" w:type="dxa"/>
          </w:tcPr>
          <w:p w14:paraId="6BD5DA36" w14:textId="77777777" w:rsidR="00F97612" w:rsidRDefault="00F97612" w:rsidP="00D31824">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time period</w:t>
            </w:r>
            <w:r w:rsidRPr="00E9603C">
              <w:rPr>
                <w:lang w:eastAsia="zh-CN"/>
              </w:rPr>
              <w:t>.</w:t>
            </w:r>
          </w:p>
        </w:tc>
      </w:tr>
      <w:tr w:rsidR="00785255" w:rsidRPr="005D2CF1" w14:paraId="69DED5F3" w14:textId="77777777" w:rsidTr="00D31824">
        <w:trPr>
          <w:cantSplit/>
          <w:jc w:val="center"/>
          <w:ins w:id="155" w:author="Antoine Mouquet (Orange)" w:date="2021-04-06T09:51:00Z"/>
        </w:trPr>
        <w:tc>
          <w:tcPr>
            <w:tcW w:w="2882" w:type="dxa"/>
          </w:tcPr>
          <w:p w14:paraId="0499D198" w14:textId="6A1212FD" w:rsidR="00785255" w:rsidRPr="00E9603C" w:rsidRDefault="00BC7207" w:rsidP="00785255">
            <w:pPr>
              <w:pStyle w:val="TAL"/>
              <w:rPr>
                <w:ins w:id="156" w:author="Antoine Mouquet (Orange)" w:date="2021-04-06T09:51:00Z"/>
                <w:lang w:eastAsia="zh-CN"/>
              </w:rPr>
            </w:pPr>
            <w:ins w:id="157" w:author="Feder, Peretz" w:date="2021-04-13T16:02:00Z">
              <w:r>
                <w:rPr>
                  <w:lang w:eastAsia="zh-CN"/>
                </w:rPr>
                <w:t xml:space="preserve">  </w:t>
              </w:r>
            </w:ins>
            <w:ins w:id="158" w:author="Feder, Peretz" w:date="2021-04-13T16:30:00Z">
              <w:r w:rsidR="00AB0E76">
                <w:rPr>
                  <w:lang w:eastAsia="zh-CN"/>
                </w:rPr>
                <w:t xml:space="preserve"> </w:t>
              </w:r>
            </w:ins>
            <w:ins w:id="159" w:author="Feder, Peretz" w:date="2021-04-13T16:02:00Z">
              <w:r>
                <w:rPr>
                  <w:lang w:eastAsia="zh-CN"/>
                </w:rPr>
                <w:t>&gt;</w:t>
              </w:r>
            </w:ins>
            <w:ins w:id="160" w:author="ORANGE Ph.Tamagnan" w:date="2021-03-30T17:37:00Z">
              <w:r w:rsidR="00785255">
                <w:rPr>
                  <w:lang w:eastAsia="zh-CN"/>
                </w:rPr>
                <w:t>UE</w:t>
              </w:r>
            </w:ins>
            <w:ins w:id="161" w:author="Nokia" w:date="2021-04-12T15:44:00Z">
              <w:r w:rsidR="003B0BF3">
                <w:rPr>
                  <w:lang w:eastAsia="zh-CN"/>
                </w:rPr>
                <w:t xml:space="preserve"> </w:t>
              </w:r>
              <w:r w:rsidR="003B0BF3" w:rsidRPr="003B0BF3">
                <w:rPr>
                  <w:highlight w:val="cyan"/>
                  <w:lang w:eastAsia="zh-CN"/>
                  <w:rPrChange w:id="162" w:author="Nokia" w:date="2021-04-12T15:44:00Z">
                    <w:rPr>
                      <w:lang w:eastAsia="zh-CN"/>
                    </w:rPr>
                  </w:rPrChange>
                </w:rPr>
                <w:t>access</w:t>
              </w:r>
            </w:ins>
            <w:ins w:id="163" w:author="ORANGE Ph.Tamagnan" w:date="2021-03-30T17:37:00Z">
              <w:r w:rsidR="00785255">
                <w:rPr>
                  <w:lang w:eastAsia="zh-CN"/>
                </w:rPr>
                <w:t xml:space="preserve"> behaviour trends</w:t>
              </w:r>
            </w:ins>
          </w:p>
        </w:tc>
        <w:tc>
          <w:tcPr>
            <w:tcW w:w="1412" w:type="dxa"/>
          </w:tcPr>
          <w:p w14:paraId="1C0A752F" w14:textId="7CD0AA2A" w:rsidR="00785255" w:rsidRPr="00E9603C" w:rsidRDefault="00785255" w:rsidP="00785255">
            <w:pPr>
              <w:pStyle w:val="TAC"/>
              <w:rPr>
                <w:ins w:id="164" w:author="Antoine Mouquet (Orange)" w:date="2021-04-06T09:51:00Z"/>
              </w:rPr>
            </w:pPr>
            <w:ins w:id="165" w:author="ORANGE Ph.Tamagnan" w:date="2021-03-30T17:37:00Z">
              <w:r>
                <w:rPr>
                  <w:lang w:eastAsia="zh-CN"/>
                </w:rPr>
                <w:t>AMF</w:t>
              </w:r>
            </w:ins>
          </w:p>
        </w:tc>
        <w:tc>
          <w:tcPr>
            <w:tcW w:w="3173" w:type="dxa"/>
          </w:tcPr>
          <w:p w14:paraId="583E520E" w14:textId="510D6C96" w:rsidR="00785255" w:rsidRPr="00E9603C" w:rsidRDefault="00785255" w:rsidP="00785255">
            <w:pPr>
              <w:pStyle w:val="TAL"/>
              <w:rPr>
                <w:ins w:id="166" w:author="Antoine Mouquet (Orange)" w:date="2021-04-06T09:51:00Z"/>
                <w:lang w:eastAsia="zh-CN"/>
              </w:rPr>
            </w:pPr>
            <w:ins w:id="167" w:author="ORANGE Ph.Tamagnan" w:date="2021-03-30T17:37:00Z">
              <w:r>
                <w:rPr>
                  <w:lang w:eastAsia="zh-CN"/>
                </w:rPr>
                <w:t>Metrics on UE state transitions (e.g., access, RM and CM states, handover)</w:t>
              </w:r>
            </w:ins>
            <w:ins w:id="168" w:author="Feder, Peretz" w:date="2021-04-13T16:01:00Z">
              <w:r w:rsidR="00BC7207">
                <w:rPr>
                  <w:lang w:eastAsia="zh-CN"/>
                </w:rPr>
                <w:t xml:space="preserve"> at the location.</w:t>
              </w:r>
            </w:ins>
            <w:del w:id="169" w:author="Feder, Peretz" w:date="2021-04-13T16:01:00Z">
              <w:r w:rsidDel="00BC7207">
                <w:rPr>
                  <w:lang w:eastAsia="zh-CN"/>
                </w:rPr>
                <w:delText>.</w:delText>
              </w:r>
            </w:del>
          </w:p>
        </w:tc>
      </w:tr>
      <w:tr w:rsidR="00785255" w:rsidRPr="005D2CF1" w14:paraId="1F28E46F" w14:textId="77777777" w:rsidTr="00D31824">
        <w:trPr>
          <w:cantSplit/>
          <w:jc w:val="center"/>
          <w:ins w:id="170" w:author="Antoine Mouquet (Orange)" w:date="2021-04-06T09:51:00Z"/>
        </w:trPr>
        <w:tc>
          <w:tcPr>
            <w:tcW w:w="2882" w:type="dxa"/>
          </w:tcPr>
          <w:p w14:paraId="24C2B694" w14:textId="3032E9DB" w:rsidR="00785255" w:rsidRPr="00E9603C" w:rsidRDefault="00785255" w:rsidP="00785255">
            <w:pPr>
              <w:pStyle w:val="TAL"/>
              <w:rPr>
                <w:ins w:id="171" w:author="Antoine Mouquet (Orange)" w:date="2021-04-06T09:51:00Z"/>
                <w:lang w:eastAsia="zh-CN"/>
              </w:rPr>
            </w:pPr>
            <w:ins w:id="172" w:author="ORANGE Ph.Tamagnan" w:date="2021-03-30T17:37:00Z">
              <w:r>
                <w:rPr>
                  <w:lang w:eastAsia="zh-CN"/>
                </w:rPr>
                <w:t>UE location trends</w:t>
              </w:r>
            </w:ins>
          </w:p>
        </w:tc>
        <w:tc>
          <w:tcPr>
            <w:tcW w:w="1412" w:type="dxa"/>
          </w:tcPr>
          <w:p w14:paraId="5CE30370" w14:textId="2C424802" w:rsidR="00785255" w:rsidRPr="00E9603C" w:rsidRDefault="00785255" w:rsidP="00785255">
            <w:pPr>
              <w:pStyle w:val="TAC"/>
              <w:rPr>
                <w:ins w:id="173" w:author="Antoine Mouquet (Orange)" w:date="2021-04-06T09:51:00Z"/>
              </w:rPr>
            </w:pPr>
            <w:ins w:id="174" w:author="ORANGE Ph.Tamagnan" w:date="2021-03-30T17:37:00Z">
              <w:r>
                <w:rPr>
                  <w:lang w:eastAsia="zh-CN"/>
                </w:rPr>
                <w:t>AMF</w:t>
              </w:r>
            </w:ins>
          </w:p>
        </w:tc>
        <w:tc>
          <w:tcPr>
            <w:tcW w:w="3173" w:type="dxa"/>
          </w:tcPr>
          <w:p w14:paraId="0C07B7F5" w14:textId="5DB3C4F8" w:rsidR="00785255" w:rsidRPr="00E9603C" w:rsidRDefault="00785255" w:rsidP="00785255">
            <w:pPr>
              <w:pStyle w:val="TAL"/>
              <w:rPr>
                <w:ins w:id="175" w:author="Antoine Mouquet (Orange)" w:date="2021-04-06T09:51:00Z"/>
                <w:lang w:eastAsia="zh-CN"/>
              </w:rPr>
            </w:pPr>
            <w:ins w:id="176" w:author="ORANGE Ph.Tamagnan" w:date="2021-03-30T17:37:00Z">
              <w:r>
                <w:rPr>
                  <w:lang w:eastAsia="zh-CN"/>
                </w:rPr>
                <w:t xml:space="preserve">Metrics on </w:t>
              </w:r>
              <w:del w:id="177" w:author="Antoine Mouquet (Orange) r03" w:date="2021-04-13T10:29:00Z">
                <w:r w:rsidDel="00345635">
                  <w:rPr>
                    <w:lang w:eastAsia="zh-CN"/>
                  </w:rPr>
                  <w:delText xml:space="preserve">characteristics of </w:delText>
                </w:r>
              </w:del>
            </w:ins>
            <w:ins w:id="178" w:author="Antoine Mouquet (Orange)" w:date="2021-04-06T09:52:00Z">
              <w:r>
                <w:rPr>
                  <w:lang w:eastAsia="zh-CN"/>
                </w:rPr>
                <w:t>UE</w:t>
              </w:r>
            </w:ins>
            <w:ins w:id="179" w:author="ORANGE Ph.Tamagnan" w:date="2021-03-30T17:37:00Z">
              <w:r>
                <w:rPr>
                  <w:lang w:eastAsia="zh-CN"/>
                </w:rPr>
                <w:t xml:space="preserve"> locations</w:t>
              </w:r>
            </w:ins>
            <w:ins w:id="180" w:author="Antoine Mouquet (Orange)" w:date="2021-04-06T09:53:00Z">
              <w:r w:rsidR="008579A0">
                <w:rPr>
                  <w:lang w:eastAsia="zh-CN"/>
                </w:rPr>
                <w:t>.</w:t>
              </w:r>
            </w:ins>
            <w:ins w:id="181" w:author="ORANGE Ph.Tamagnan" w:date="2021-03-30T17:37:00Z">
              <w:r>
                <w:rPr>
                  <w:lang w:eastAsia="zh-CN"/>
                </w:rPr>
                <w:t xml:space="preserve"> </w:t>
              </w:r>
            </w:ins>
          </w:p>
        </w:tc>
      </w:tr>
      <w:tr w:rsidR="00637C72" w:rsidRPr="005D2CF1" w14:paraId="1D04CF94" w14:textId="77777777" w:rsidTr="00D31824">
        <w:trPr>
          <w:cantSplit/>
          <w:jc w:val="center"/>
          <w:ins w:id="182" w:author="Feder, Peretz" w:date="2021-04-13T17:11:00Z"/>
        </w:trPr>
        <w:tc>
          <w:tcPr>
            <w:tcW w:w="2882" w:type="dxa"/>
          </w:tcPr>
          <w:p w14:paraId="1AE0967C" w14:textId="16798363" w:rsidR="00637C72" w:rsidRDefault="00637C72" w:rsidP="00637C72">
            <w:pPr>
              <w:pStyle w:val="TAL"/>
              <w:rPr>
                <w:ins w:id="183" w:author="Feder, Peretz" w:date="2021-04-13T17:11:00Z"/>
                <w:lang w:eastAsia="zh-CN"/>
              </w:rPr>
            </w:pPr>
            <w:commentRangeStart w:id="184"/>
            <w:ins w:id="185" w:author="Feder, Peretz" w:date="2021-04-13T17:12:00Z">
              <w:r>
                <w:rPr>
                  <w:lang w:eastAsia="zh-CN"/>
                </w:rPr>
                <w:t xml:space="preserve">   &gt;UE </w:t>
              </w:r>
              <w:r w:rsidRPr="00C93010">
                <w:rPr>
                  <w:highlight w:val="cyan"/>
                  <w:lang w:eastAsia="zh-CN"/>
                </w:rPr>
                <w:t>access</w:t>
              </w:r>
              <w:r>
                <w:rPr>
                  <w:lang w:eastAsia="zh-CN"/>
                </w:rPr>
                <w:t xml:space="preserve"> behaviour trends</w:t>
              </w:r>
            </w:ins>
          </w:p>
        </w:tc>
        <w:tc>
          <w:tcPr>
            <w:tcW w:w="1412" w:type="dxa"/>
          </w:tcPr>
          <w:p w14:paraId="34F9D1D6" w14:textId="4EB23D1A" w:rsidR="00637C72" w:rsidRDefault="00637C72" w:rsidP="00637C72">
            <w:pPr>
              <w:pStyle w:val="TAC"/>
              <w:rPr>
                <w:ins w:id="186" w:author="Feder, Peretz" w:date="2021-04-13T17:11:00Z"/>
                <w:lang w:eastAsia="zh-CN"/>
              </w:rPr>
            </w:pPr>
            <w:ins w:id="187" w:author="Feder, Peretz" w:date="2021-04-13T17:12:00Z">
              <w:r>
                <w:rPr>
                  <w:lang w:eastAsia="zh-CN"/>
                </w:rPr>
                <w:t>AMF</w:t>
              </w:r>
            </w:ins>
          </w:p>
        </w:tc>
        <w:tc>
          <w:tcPr>
            <w:tcW w:w="3173" w:type="dxa"/>
          </w:tcPr>
          <w:p w14:paraId="6EF3E0D2" w14:textId="26DEDF42" w:rsidR="00637C72" w:rsidRDefault="00637C72" w:rsidP="00637C72">
            <w:pPr>
              <w:pStyle w:val="TAL"/>
              <w:rPr>
                <w:ins w:id="188" w:author="Feder, Peretz" w:date="2021-04-13T17:11:00Z"/>
                <w:lang w:eastAsia="zh-CN"/>
              </w:rPr>
            </w:pPr>
            <w:ins w:id="189" w:author="Feder, Peretz" w:date="2021-04-13T17:12:00Z">
              <w:r>
                <w:rPr>
                  <w:lang w:eastAsia="zh-CN"/>
                </w:rPr>
                <w:t>Metrics on UE state transitions (e.g., access, RM and CM states, handover) at the location.</w:t>
              </w:r>
            </w:ins>
            <w:commentRangeEnd w:id="184"/>
            <w:ins w:id="190" w:author="Feder, Peretz" w:date="2021-04-13T17:13:00Z">
              <w:r>
                <w:rPr>
                  <w:rStyle w:val="CommentReference"/>
                  <w:rFonts w:ascii="Times New Roman" w:hAnsi="Times New Roman"/>
                </w:rPr>
                <w:commentReference w:id="184"/>
              </w:r>
            </w:ins>
          </w:p>
        </w:tc>
      </w:tr>
      <w:tr w:rsidR="00014976" w:rsidRPr="005D2CF1" w14:paraId="28781B7E" w14:textId="77777777" w:rsidTr="005C46F7">
        <w:trPr>
          <w:cantSplit/>
          <w:jc w:val="center"/>
          <w:ins w:id="191" w:author="Feder, Peretz" w:date="2021-04-13T17:21:00Z"/>
        </w:trPr>
        <w:tc>
          <w:tcPr>
            <w:tcW w:w="7467" w:type="dxa"/>
            <w:gridSpan w:val="3"/>
          </w:tcPr>
          <w:p w14:paraId="144EA762" w14:textId="09335DBD" w:rsidR="00014976" w:rsidRDefault="00014976" w:rsidP="00637C72">
            <w:pPr>
              <w:pStyle w:val="TAL"/>
              <w:rPr>
                <w:ins w:id="192" w:author="Feder, Peretz" w:date="2021-04-13T17:21:00Z"/>
                <w:lang w:eastAsia="zh-CN"/>
              </w:rPr>
            </w:pPr>
            <w:ins w:id="193" w:author="Feder, Peretz" w:date="2021-04-13T17:23:00Z">
              <w:r>
                <w:rPr>
                  <w:lang w:eastAsia="zh-CN"/>
                </w:rPr>
                <w:t xml:space="preserve">NOTE: </w:t>
              </w:r>
            </w:ins>
            <w:ins w:id="194" w:author="Feder, Peretz" w:date="2021-04-13T17:22:00Z">
              <w:r>
                <w:rPr>
                  <w:lang w:eastAsia="zh-CN"/>
                </w:rPr>
                <w:t xml:space="preserve">UE location </w:t>
              </w:r>
            </w:ins>
            <w:ins w:id="195" w:author="Feder, Peretz" w:date="2021-04-13T17:23:00Z">
              <w:r>
                <w:rPr>
                  <w:lang w:eastAsia="zh-CN"/>
                </w:rPr>
                <w:t xml:space="preserve">provides one location per instance while </w:t>
              </w:r>
            </w:ins>
            <w:ins w:id="196" w:author="Feder, Peretz" w:date="2021-04-13T17:22:00Z">
              <w:r>
                <w:rPr>
                  <w:lang w:eastAsia="zh-CN"/>
                </w:rPr>
                <w:t>UE</w:t>
              </w:r>
            </w:ins>
            <w:ins w:id="197" w:author="Feder, Peretz" w:date="2021-04-13T17:23:00Z">
              <w:r>
                <w:rPr>
                  <w:lang w:eastAsia="zh-CN"/>
                </w:rPr>
                <w:t xml:space="preserve"> location trend provides multiple locations at once. </w:t>
              </w:r>
            </w:ins>
            <w:ins w:id="198" w:author="Feder, Peretz" w:date="2021-04-13T17:24:00Z">
              <w:r>
                <w:rPr>
                  <w:lang w:eastAsia="zh-CN"/>
                </w:rPr>
                <w:t xml:space="preserve">For </w:t>
              </w:r>
            </w:ins>
            <w:ins w:id="199" w:author="Feder, Peretz" w:date="2021-04-13T17:25:00Z">
              <w:r>
                <w:rPr>
                  <w:lang w:eastAsia="zh-CN"/>
                </w:rPr>
                <w:t>a given</w:t>
              </w:r>
            </w:ins>
            <w:ins w:id="200" w:author="Feder, Peretz" w:date="2021-04-13T17:24:00Z">
              <w:r>
                <w:rPr>
                  <w:lang w:eastAsia="zh-CN"/>
                </w:rPr>
                <w:t xml:space="preserve"> timestamp of interest</w:t>
              </w:r>
            </w:ins>
            <w:ins w:id="201" w:author="Feder, Peretz" w:date="2021-04-13T17:28:00Z">
              <w:r w:rsidR="0077688C">
                <w:rPr>
                  <w:lang w:eastAsia="zh-CN"/>
                </w:rPr>
                <w:t>,</w:t>
              </w:r>
            </w:ins>
            <w:ins w:id="202" w:author="Feder, Peretz" w:date="2021-04-13T17:24:00Z">
              <w:r>
                <w:rPr>
                  <w:lang w:eastAsia="zh-CN"/>
                </w:rPr>
                <w:t xml:space="preserve"> one</w:t>
              </w:r>
            </w:ins>
            <w:ins w:id="203" w:author="Feder, Peretz" w:date="2021-04-13T17:25:00Z">
              <w:r>
                <w:rPr>
                  <w:lang w:eastAsia="zh-CN"/>
                </w:rPr>
                <w:t xml:space="preserve"> of the two may be used to collect </w:t>
              </w:r>
              <w:proofErr w:type="spellStart"/>
              <w:r>
                <w:rPr>
                  <w:lang w:eastAsia="zh-CN"/>
                </w:rPr>
                <w:t>transactins</w:t>
              </w:r>
              <w:proofErr w:type="spellEnd"/>
              <w:r>
                <w:rPr>
                  <w:lang w:eastAsia="zh-CN"/>
                </w:rPr>
                <w:t xml:space="preserve"> per </w:t>
              </w:r>
            </w:ins>
            <w:ins w:id="204" w:author="Feder, Peretz" w:date="2021-04-13T17:28:00Z">
              <w:r w:rsidR="0077688C">
                <w:rPr>
                  <w:lang w:eastAsia="zh-CN"/>
                </w:rPr>
                <w:t xml:space="preserve">the </w:t>
              </w:r>
            </w:ins>
            <w:ins w:id="205" w:author="Feder, Peretz" w:date="2021-04-13T17:25:00Z">
              <w:r>
                <w:rPr>
                  <w:lang w:eastAsia="zh-CN"/>
                </w:rPr>
                <w:t xml:space="preserve">location. </w:t>
              </w:r>
            </w:ins>
            <w:ins w:id="206" w:author="Feder, Peretz" w:date="2021-04-13T17:23:00Z">
              <w:r>
                <w:rPr>
                  <w:lang w:eastAsia="zh-CN"/>
                </w:rPr>
                <w:t xml:space="preserve"> </w:t>
              </w:r>
            </w:ins>
          </w:p>
        </w:tc>
      </w:tr>
    </w:tbl>
    <w:p w14:paraId="44004725" w14:textId="77777777" w:rsidR="00F97612" w:rsidRPr="005D2CF1" w:rsidRDefault="00F97612" w:rsidP="00F97612">
      <w:pPr>
        <w:pStyle w:val="FP"/>
        <w:rPr>
          <w:lang w:eastAsia="zh-CN"/>
        </w:rPr>
      </w:pPr>
    </w:p>
    <w:p w14:paraId="59B63334" w14:textId="77777777" w:rsidR="00F97612" w:rsidRDefault="00F97612" w:rsidP="00F97612">
      <w:pPr>
        <w:pStyle w:val="TH"/>
      </w:pPr>
      <w:r>
        <w:t>Table 6.10.2-2: UE transaction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1AFF80E0" w14:textId="77777777" w:rsidTr="00D31824">
        <w:trPr>
          <w:cantSplit/>
          <w:jc w:val="center"/>
        </w:trPr>
        <w:tc>
          <w:tcPr>
            <w:tcW w:w="2882" w:type="dxa"/>
          </w:tcPr>
          <w:p w14:paraId="3DD726C9" w14:textId="77777777" w:rsidR="00F97612" w:rsidRPr="005D2CF1" w:rsidRDefault="00F97612" w:rsidP="00D31824">
            <w:pPr>
              <w:pStyle w:val="TAH"/>
            </w:pPr>
            <w:r w:rsidRPr="005D2CF1">
              <w:t>Information</w:t>
            </w:r>
          </w:p>
        </w:tc>
        <w:tc>
          <w:tcPr>
            <w:tcW w:w="1412" w:type="dxa"/>
          </w:tcPr>
          <w:p w14:paraId="01F7BF25" w14:textId="77777777" w:rsidR="00F97612" w:rsidRPr="005D2CF1" w:rsidRDefault="00F97612" w:rsidP="00D31824">
            <w:pPr>
              <w:pStyle w:val="TAH"/>
            </w:pPr>
            <w:r w:rsidRPr="005D2CF1">
              <w:t>Source</w:t>
            </w:r>
          </w:p>
        </w:tc>
        <w:tc>
          <w:tcPr>
            <w:tcW w:w="3173" w:type="dxa"/>
          </w:tcPr>
          <w:p w14:paraId="186CA4EB" w14:textId="77777777" w:rsidR="00F97612" w:rsidRPr="005D2CF1" w:rsidRDefault="00F97612" w:rsidP="00D31824">
            <w:pPr>
              <w:pStyle w:val="TAH"/>
            </w:pPr>
            <w:r w:rsidRPr="005D2CF1">
              <w:t>Description</w:t>
            </w:r>
          </w:p>
        </w:tc>
      </w:tr>
      <w:tr w:rsidR="00F97612" w:rsidRPr="005D2CF1" w14:paraId="3E0F1212" w14:textId="77777777" w:rsidTr="00D31824">
        <w:trPr>
          <w:cantSplit/>
          <w:jc w:val="center"/>
        </w:trPr>
        <w:tc>
          <w:tcPr>
            <w:tcW w:w="2882" w:type="dxa"/>
          </w:tcPr>
          <w:p w14:paraId="56FFD004" w14:textId="77777777" w:rsidR="00F97612" w:rsidRPr="005D2CF1" w:rsidRDefault="00F97612" w:rsidP="00D31824">
            <w:pPr>
              <w:pStyle w:val="TAL"/>
              <w:rPr>
                <w:rFonts w:eastAsia="MS Mincho" w:cs="Arial"/>
                <w:szCs w:val="18"/>
              </w:rPr>
            </w:pPr>
            <w:r w:rsidRPr="00E9603C">
              <w:rPr>
                <w:rFonts w:eastAsia="SimSun"/>
                <w:lang w:eastAsia="zh-CN"/>
              </w:rPr>
              <w:t>UE IP</w:t>
            </w:r>
            <w:r>
              <w:rPr>
                <w:rFonts w:eastAsia="SimSun"/>
                <w:lang w:eastAsia="zh-CN"/>
              </w:rPr>
              <w:t xml:space="preserve"> address</w:t>
            </w:r>
          </w:p>
        </w:tc>
        <w:tc>
          <w:tcPr>
            <w:tcW w:w="1412" w:type="dxa"/>
          </w:tcPr>
          <w:p w14:paraId="2EDBFD99" w14:textId="77777777" w:rsidR="00F97612" w:rsidRPr="005D2CF1" w:rsidRDefault="00F97612" w:rsidP="00D31824">
            <w:pPr>
              <w:pStyle w:val="TAC"/>
            </w:pPr>
            <w:r w:rsidRPr="00E9603C">
              <w:rPr>
                <w:rFonts w:eastAsia="SimSun"/>
                <w:lang w:eastAsia="zh-CN"/>
              </w:rPr>
              <w:t>SMF</w:t>
            </w:r>
          </w:p>
        </w:tc>
        <w:tc>
          <w:tcPr>
            <w:tcW w:w="3173" w:type="dxa"/>
          </w:tcPr>
          <w:p w14:paraId="489CAFBF" w14:textId="77777777" w:rsidR="00F97612" w:rsidRPr="005D2CF1" w:rsidRDefault="00F97612" w:rsidP="00D31824">
            <w:pPr>
              <w:pStyle w:val="TAL"/>
              <w:rPr>
                <w:rFonts w:cs="Arial"/>
                <w:szCs w:val="18"/>
              </w:rPr>
            </w:pPr>
            <w:r w:rsidRPr="00E9603C">
              <w:rPr>
                <w:rFonts w:eastAsia="SimSun"/>
                <w:lang w:eastAsia="zh-CN"/>
              </w:rPr>
              <w:t>UE IP address</w:t>
            </w:r>
            <w:r>
              <w:rPr>
                <w:rFonts w:eastAsia="SimSun"/>
                <w:lang w:eastAsia="zh-CN"/>
              </w:rPr>
              <w:t>.</w:t>
            </w:r>
          </w:p>
        </w:tc>
      </w:tr>
      <w:tr w:rsidR="00F97612" w:rsidRPr="005D2CF1" w14:paraId="71CA3ED4" w14:textId="77777777" w:rsidTr="00D31824">
        <w:trPr>
          <w:cantSplit/>
          <w:jc w:val="center"/>
        </w:trPr>
        <w:tc>
          <w:tcPr>
            <w:tcW w:w="2882" w:type="dxa"/>
          </w:tcPr>
          <w:p w14:paraId="633514A7" w14:textId="77777777" w:rsidR="00F97612" w:rsidRPr="005D2CF1" w:rsidRDefault="00F97612" w:rsidP="00D31824">
            <w:pPr>
              <w:pStyle w:val="TAL"/>
            </w:pPr>
            <w:r w:rsidRPr="00E9603C">
              <w:rPr>
                <w:lang w:eastAsia="zh-CN"/>
              </w:rPr>
              <w:t>UE ID</w:t>
            </w:r>
          </w:p>
        </w:tc>
        <w:tc>
          <w:tcPr>
            <w:tcW w:w="1412" w:type="dxa"/>
          </w:tcPr>
          <w:p w14:paraId="06663BE3" w14:textId="77777777" w:rsidR="00F97612" w:rsidRPr="005D2CF1" w:rsidRDefault="00F97612" w:rsidP="00D31824">
            <w:pPr>
              <w:pStyle w:val="TAC"/>
            </w:pPr>
            <w:r w:rsidRPr="00E9603C">
              <w:rPr>
                <w:lang w:eastAsia="zh-CN"/>
              </w:rPr>
              <w:t>SMF</w:t>
            </w:r>
          </w:p>
        </w:tc>
        <w:tc>
          <w:tcPr>
            <w:tcW w:w="3173" w:type="dxa"/>
          </w:tcPr>
          <w:p w14:paraId="1B14388D" w14:textId="77777777" w:rsidR="00F97612" w:rsidRPr="005D2CF1" w:rsidRDefault="00F97612" w:rsidP="00D31824">
            <w:pPr>
              <w:pStyle w:val="TAL"/>
              <w:rPr>
                <w:rFonts w:cs="Arial"/>
                <w:szCs w:val="18"/>
              </w:rPr>
            </w:pPr>
            <w:r w:rsidRPr="00E9603C">
              <w:rPr>
                <w:lang w:eastAsia="zh-CN"/>
              </w:rPr>
              <w:t>SUPI</w:t>
            </w:r>
            <w:r>
              <w:rPr>
                <w:lang w:eastAsia="zh-CN"/>
              </w:rPr>
              <w:t>.</w:t>
            </w:r>
          </w:p>
        </w:tc>
      </w:tr>
      <w:tr w:rsidR="00F97612" w:rsidRPr="005D2CF1" w14:paraId="5A4D4900" w14:textId="77777777" w:rsidTr="00D31824">
        <w:trPr>
          <w:cantSplit/>
          <w:jc w:val="center"/>
        </w:trPr>
        <w:tc>
          <w:tcPr>
            <w:tcW w:w="2882" w:type="dxa"/>
          </w:tcPr>
          <w:p w14:paraId="76D94166" w14:textId="77777777" w:rsidR="00F97612" w:rsidRPr="00E9603C" w:rsidRDefault="00F97612" w:rsidP="00D31824">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07AEE5F6" w14:textId="77777777" w:rsidR="00F97612" w:rsidRPr="00E9603C" w:rsidRDefault="00F97612" w:rsidP="00D31824">
            <w:pPr>
              <w:pStyle w:val="TAC"/>
              <w:rPr>
                <w:lang w:eastAsia="zh-CN"/>
              </w:rPr>
            </w:pPr>
            <w:r>
              <w:rPr>
                <w:lang w:eastAsia="zh-CN"/>
              </w:rPr>
              <w:t>SMF</w:t>
            </w:r>
          </w:p>
        </w:tc>
        <w:tc>
          <w:tcPr>
            <w:tcW w:w="3173" w:type="dxa"/>
          </w:tcPr>
          <w:p w14:paraId="5BB8C43D" w14:textId="77777777" w:rsidR="00F97612" w:rsidRPr="00E9603C" w:rsidRDefault="00F97612" w:rsidP="00D31824">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F97612" w:rsidRPr="005D2CF1" w14:paraId="1B5A66FB" w14:textId="77777777" w:rsidTr="00D31824">
        <w:trPr>
          <w:cantSplit/>
          <w:jc w:val="center"/>
        </w:trPr>
        <w:tc>
          <w:tcPr>
            <w:tcW w:w="2882" w:type="dxa"/>
          </w:tcPr>
          <w:p w14:paraId="61F673F8" w14:textId="77777777" w:rsidR="00F97612" w:rsidRPr="00E9603C" w:rsidRDefault="00F97612" w:rsidP="00D31824">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46CBCB4F" w14:textId="77777777" w:rsidR="00F97612" w:rsidRPr="00E9603C" w:rsidRDefault="00F97612" w:rsidP="00D31824">
            <w:pPr>
              <w:pStyle w:val="TAC"/>
              <w:rPr>
                <w:lang w:eastAsia="zh-CN"/>
              </w:rPr>
            </w:pPr>
            <w:r w:rsidRPr="00E9603C">
              <w:t>SMF</w:t>
            </w:r>
          </w:p>
        </w:tc>
        <w:tc>
          <w:tcPr>
            <w:tcW w:w="3173" w:type="dxa"/>
          </w:tcPr>
          <w:p w14:paraId="134363DA" w14:textId="77777777" w:rsidR="00F97612" w:rsidRPr="00E9603C" w:rsidRDefault="00F97612" w:rsidP="00D31824">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time period</w:t>
            </w:r>
            <w:r w:rsidRPr="00E9603C">
              <w:rPr>
                <w:lang w:eastAsia="zh-CN"/>
              </w:rPr>
              <w:t>.</w:t>
            </w:r>
          </w:p>
        </w:tc>
      </w:tr>
      <w:tr w:rsidR="002A7EC3" w:rsidRPr="005D2CF1" w14:paraId="4C031BD9" w14:textId="77777777" w:rsidTr="00D31824">
        <w:trPr>
          <w:cantSplit/>
          <w:jc w:val="center"/>
          <w:ins w:id="207" w:author="Antoine Mouquet (Orange)" w:date="2021-04-06T09:52:00Z"/>
        </w:trPr>
        <w:tc>
          <w:tcPr>
            <w:tcW w:w="2882" w:type="dxa"/>
          </w:tcPr>
          <w:p w14:paraId="45BC4937" w14:textId="749A99FA" w:rsidR="002A7EC3" w:rsidRPr="00E9603C" w:rsidRDefault="00BC7207" w:rsidP="002A7EC3">
            <w:pPr>
              <w:pStyle w:val="TAL"/>
              <w:rPr>
                <w:ins w:id="208" w:author="Antoine Mouquet (Orange)" w:date="2021-04-06T09:52:00Z"/>
                <w:lang w:eastAsia="zh-CN"/>
              </w:rPr>
            </w:pPr>
            <w:ins w:id="209" w:author="Feder, Peretz" w:date="2021-04-13T16:03:00Z">
              <w:r>
                <w:rPr>
                  <w:lang w:eastAsia="zh-CN"/>
                </w:rPr>
                <w:t xml:space="preserve"> </w:t>
              </w:r>
            </w:ins>
            <w:ins w:id="210" w:author="Feder, Peretz" w:date="2021-04-13T16:30:00Z">
              <w:r w:rsidR="00AB0E76">
                <w:rPr>
                  <w:lang w:eastAsia="zh-CN"/>
                </w:rPr>
                <w:t xml:space="preserve"> </w:t>
              </w:r>
            </w:ins>
            <w:ins w:id="211" w:author="Feder, Peretz" w:date="2021-04-13T16:03:00Z">
              <w:r>
                <w:rPr>
                  <w:lang w:eastAsia="zh-CN"/>
                </w:rPr>
                <w:t>&gt;</w:t>
              </w:r>
            </w:ins>
            <w:ins w:id="212" w:author="ORANGE Ph.Tamagnan" w:date="2021-03-30T17:38:00Z">
              <w:r w:rsidR="002A7EC3">
                <w:rPr>
                  <w:lang w:eastAsia="zh-CN"/>
                </w:rPr>
                <w:t xml:space="preserve">UE </w:t>
              </w:r>
            </w:ins>
            <w:ins w:id="213" w:author="Nokia" w:date="2021-04-12T15:44:00Z">
              <w:r w:rsidR="003B0BF3" w:rsidRPr="003B0BF3">
                <w:rPr>
                  <w:highlight w:val="cyan"/>
                  <w:lang w:eastAsia="zh-CN"/>
                  <w:rPrChange w:id="214" w:author="Nokia" w:date="2021-04-12T15:44:00Z">
                    <w:rPr>
                      <w:lang w:eastAsia="zh-CN"/>
                    </w:rPr>
                  </w:rPrChange>
                </w:rPr>
                <w:t>session</w:t>
              </w:r>
              <w:r w:rsidR="003B0BF3">
                <w:rPr>
                  <w:lang w:eastAsia="zh-CN"/>
                </w:rPr>
                <w:t xml:space="preserve"> </w:t>
              </w:r>
            </w:ins>
            <w:ins w:id="215" w:author="ORANGE Ph.Tamagnan" w:date="2021-03-30T17:38:00Z">
              <w:r w:rsidR="002A7EC3">
                <w:rPr>
                  <w:lang w:eastAsia="zh-CN"/>
                </w:rPr>
                <w:t>behaviour trends</w:t>
              </w:r>
            </w:ins>
          </w:p>
        </w:tc>
        <w:tc>
          <w:tcPr>
            <w:tcW w:w="1412" w:type="dxa"/>
          </w:tcPr>
          <w:p w14:paraId="63519746" w14:textId="509BAC52" w:rsidR="002A7EC3" w:rsidRPr="00E9603C" w:rsidRDefault="002A7EC3" w:rsidP="002A7EC3">
            <w:pPr>
              <w:pStyle w:val="TAC"/>
              <w:rPr>
                <w:ins w:id="216" w:author="Antoine Mouquet (Orange)" w:date="2021-04-06T09:52:00Z"/>
              </w:rPr>
            </w:pPr>
            <w:ins w:id="217" w:author="ORANGE Ph.Tamagnan" w:date="2021-03-30T17:38:00Z">
              <w:r>
                <w:rPr>
                  <w:lang w:eastAsia="zh-CN"/>
                </w:rPr>
                <w:t>SMF</w:t>
              </w:r>
            </w:ins>
          </w:p>
        </w:tc>
        <w:tc>
          <w:tcPr>
            <w:tcW w:w="3173" w:type="dxa"/>
          </w:tcPr>
          <w:p w14:paraId="4C253F88" w14:textId="4EA5961A" w:rsidR="002A7EC3" w:rsidRPr="00E9603C" w:rsidRDefault="002A7EC3" w:rsidP="002A7EC3">
            <w:pPr>
              <w:pStyle w:val="TAL"/>
              <w:rPr>
                <w:ins w:id="218" w:author="Antoine Mouquet (Orange)" w:date="2021-04-06T09:52:00Z"/>
                <w:lang w:eastAsia="zh-CN"/>
              </w:rPr>
            </w:pPr>
            <w:ins w:id="219" w:author="ORANGE Ph.Tamagnan" w:date="2021-03-30T17:38:00Z">
              <w:r>
                <w:rPr>
                  <w:lang w:eastAsia="zh-CN"/>
                </w:rPr>
                <w:t>Metrics on UE state transitions (</w:t>
              </w:r>
              <w:proofErr w:type="gramStart"/>
              <w:r>
                <w:rPr>
                  <w:lang w:eastAsia="zh-CN"/>
                </w:rPr>
                <w:t>e.g.</w:t>
              </w:r>
              <w:proofErr w:type="gramEnd"/>
              <w:r>
                <w:rPr>
                  <w:lang w:eastAsia="zh-CN"/>
                </w:rPr>
                <w:t xml:space="preserve"> PDU Session Establishment, PDU Session Release)</w:t>
              </w:r>
            </w:ins>
            <w:ins w:id="220" w:author="Feder, Peretz" w:date="2021-04-13T16:04:00Z">
              <w:r w:rsidR="00BC7207">
                <w:rPr>
                  <w:lang w:eastAsia="zh-CN"/>
                </w:rPr>
                <w:t xml:space="preserve"> at the location</w:t>
              </w:r>
            </w:ins>
            <w:ins w:id="221" w:author="Antoine Mouquet (Orange)" w:date="2021-04-06T09:53:00Z">
              <w:del w:id="222" w:author="Feder, Peretz" w:date="2021-04-13T16:04:00Z">
                <w:r w:rsidR="008579A0" w:rsidDel="00BC7207">
                  <w:rPr>
                    <w:lang w:eastAsia="zh-CN"/>
                  </w:rPr>
                  <w:delText>.</w:delText>
                </w:r>
              </w:del>
            </w:ins>
          </w:p>
        </w:tc>
      </w:tr>
      <w:tr w:rsidR="002A7EC3" w:rsidRPr="005D2CF1" w14:paraId="6B506D52" w14:textId="77777777" w:rsidTr="00D31824">
        <w:trPr>
          <w:cantSplit/>
          <w:jc w:val="center"/>
          <w:ins w:id="223" w:author="Antoine Mouquet (Orange)" w:date="2021-04-06T09:52:00Z"/>
        </w:trPr>
        <w:tc>
          <w:tcPr>
            <w:tcW w:w="2882" w:type="dxa"/>
          </w:tcPr>
          <w:p w14:paraId="2E502CB3" w14:textId="369C6FDD" w:rsidR="002A7EC3" w:rsidRPr="00E9603C" w:rsidRDefault="002A7EC3" w:rsidP="002A7EC3">
            <w:pPr>
              <w:pStyle w:val="TAL"/>
              <w:rPr>
                <w:ins w:id="224" w:author="Antoine Mouquet (Orange)" w:date="2021-04-06T09:52:00Z"/>
                <w:lang w:eastAsia="zh-CN"/>
              </w:rPr>
            </w:pPr>
            <w:ins w:id="225" w:author="ORANGE Ph.Tamagnan" w:date="2021-03-30T17:38:00Z">
              <w:del w:id="226" w:author="Feder, Peretz" w:date="2021-04-13T16:06:00Z">
                <w:r w:rsidDel="00BC7207">
                  <w:rPr>
                    <w:lang w:eastAsia="zh-CN"/>
                  </w:rPr>
                  <w:delText>UE communication trends</w:delText>
                </w:r>
              </w:del>
            </w:ins>
          </w:p>
        </w:tc>
        <w:tc>
          <w:tcPr>
            <w:tcW w:w="1412" w:type="dxa"/>
          </w:tcPr>
          <w:p w14:paraId="54CF92D6" w14:textId="3172ED76" w:rsidR="002A7EC3" w:rsidRPr="00E9603C" w:rsidRDefault="002A7EC3" w:rsidP="002A7EC3">
            <w:pPr>
              <w:pStyle w:val="TAC"/>
              <w:rPr>
                <w:ins w:id="227" w:author="Antoine Mouquet (Orange)" w:date="2021-04-06T09:52:00Z"/>
              </w:rPr>
            </w:pPr>
            <w:ins w:id="228" w:author="ORANGE Ph.Tamagnan" w:date="2021-03-30T17:38:00Z">
              <w:del w:id="229" w:author="Feder, Peretz" w:date="2021-04-13T16:06:00Z">
                <w:r w:rsidDel="00BC7207">
                  <w:rPr>
                    <w:lang w:eastAsia="zh-CN"/>
                  </w:rPr>
                  <w:delText>SMF</w:delText>
                </w:r>
              </w:del>
            </w:ins>
          </w:p>
        </w:tc>
        <w:tc>
          <w:tcPr>
            <w:tcW w:w="3173" w:type="dxa"/>
          </w:tcPr>
          <w:p w14:paraId="3A410458" w14:textId="5763F9CC" w:rsidR="002A7EC3" w:rsidRPr="00E9603C" w:rsidRDefault="002A7EC3" w:rsidP="002A7EC3">
            <w:pPr>
              <w:pStyle w:val="TAL"/>
              <w:rPr>
                <w:ins w:id="230" w:author="Antoine Mouquet (Orange)" w:date="2021-04-06T09:52:00Z"/>
                <w:lang w:eastAsia="zh-CN"/>
              </w:rPr>
            </w:pPr>
            <w:ins w:id="231" w:author="ORANGE Ph.Tamagnan" w:date="2021-03-30T17:38:00Z">
              <w:del w:id="232" w:author="Feder, Peretz" w:date="2021-04-13T16:06:00Z">
                <w:r w:rsidDel="00BC7207">
                  <w:rPr>
                    <w:lang w:eastAsia="zh-CN"/>
                  </w:rPr>
                  <w:delText xml:space="preserve">Metrics on characteristics of </w:delText>
                </w:r>
              </w:del>
            </w:ins>
            <w:ins w:id="233" w:author="Antoine Mouquet (Orange)" w:date="2021-04-06T09:53:00Z">
              <w:del w:id="234" w:author="Feder, Peretz" w:date="2021-04-13T16:06:00Z">
                <w:r w:rsidR="008579A0" w:rsidDel="00BC7207">
                  <w:rPr>
                    <w:lang w:eastAsia="zh-CN"/>
                  </w:rPr>
                  <w:delText xml:space="preserve">UE </w:delText>
                </w:r>
              </w:del>
            </w:ins>
            <w:ins w:id="235" w:author="ORANGE Ph.Tamagnan" w:date="2021-03-30T17:38:00Z">
              <w:del w:id="236" w:author="Feder, Peretz" w:date="2021-04-13T16:06:00Z">
                <w:r w:rsidDel="00BC7207">
                  <w:rPr>
                    <w:lang w:eastAsia="zh-CN"/>
                  </w:rPr>
                  <w:delText>communications</w:delText>
                </w:r>
              </w:del>
            </w:ins>
            <w:ins w:id="237" w:author="Antoine Mouquet (Orange)" w:date="2021-04-06T09:53:00Z">
              <w:del w:id="238" w:author="Feder, Peretz" w:date="2021-04-13T16:06:00Z">
                <w:r w:rsidR="008579A0" w:rsidDel="00BC7207">
                  <w:rPr>
                    <w:lang w:eastAsia="zh-CN"/>
                  </w:rPr>
                  <w:delText>.</w:delText>
                </w:r>
              </w:del>
            </w:ins>
            <w:ins w:id="239" w:author="ORANGE Ph.Tamagnan" w:date="2021-03-30T17:38:00Z">
              <w:del w:id="240" w:author="Feder, Peretz" w:date="2021-04-13T16:06:00Z">
                <w:r w:rsidDel="00BC7207">
                  <w:rPr>
                    <w:lang w:eastAsia="zh-CN"/>
                  </w:rPr>
                  <w:delText xml:space="preserve"> </w:delText>
                </w:r>
              </w:del>
            </w:ins>
          </w:p>
        </w:tc>
      </w:tr>
    </w:tbl>
    <w:p w14:paraId="762D7B47" w14:textId="77777777" w:rsidR="00F97612" w:rsidRPr="005D2CF1" w:rsidRDefault="00F97612" w:rsidP="00F97612">
      <w:pPr>
        <w:pStyle w:val="FP"/>
        <w:rPr>
          <w:lang w:eastAsia="zh-CN"/>
        </w:rPr>
      </w:pPr>
    </w:p>
    <w:p w14:paraId="49DF59AA" w14:textId="77777777" w:rsidR="00F97612" w:rsidRDefault="00F97612" w:rsidP="00F97612">
      <w:r>
        <w:t>Data volume can be collected from the AF per UE across all the UE applications provided by a particular AF or per UE per application when application IDs are requested.</w:t>
      </w:r>
    </w:p>
    <w:p w14:paraId="187FA6CD" w14:textId="77777777" w:rsidR="00F97612" w:rsidRDefault="00F97612" w:rsidP="00F97612">
      <w:r>
        <w:t>Data related to UE data dispersion, bound by a location or slice, collected from the AF and UPF are defined in tables 6.10.2-3 through 6.10.2-6.</w:t>
      </w:r>
    </w:p>
    <w:p w14:paraId="742ECA5B" w14:textId="77777777" w:rsidR="00F97612" w:rsidRDefault="00F97612" w:rsidP="00F97612">
      <w:pPr>
        <w:pStyle w:val="B1"/>
      </w:pPr>
      <w:r>
        <w:t>-</w:t>
      </w:r>
      <w:r>
        <w:tab/>
        <w:t>In table 6.10.2-3, the data volume is collected per UE from the AF. The collected UE information is applicable across all the applications used by the UE during the period.</w:t>
      </w:r>
    </w:p>
    <w:p w14:paraId="4215F4A1" w14:textId="77777777" w:rsidR="00F97612" w:rsidRDefault="00F97612" w:rsidP="00F97612">
      <w:pPr>
        <w:pStyle w:val="TH"/>
      </w:pPr>
      <w:r>
        <w:lastRenderedPageBreak/>
        <w:t>Table 6.10.2-3: UE Data 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461E1BAF" w14:textId="77777777" w:rsidTr="00D31824">
        <w:trPr>
          <w:cantSplit/>
          <w:jc w:val="center"/>
        </w:trPr>
        <w:tc>
          <w:tcPr>
            <w:tcW w:w="2882" w:type="dxa"/>
          </w:tcPr>
          <w:p w14:paraId="5F5689CC" w14:textId="77777777" w:rsidR="00F97612" w:rsidRPr="005D2CF1" w:rsidRDefault="00F97612" w:rsidP="00D31824">
            <w:pPr>
              <w:pStyle w:val="TAH"/>
            </w:pPr>
            <w:r w:rsidRPr="005D2CF1">
              <w:t>Information</w:t>
            </w:r>
          </w:p>
        </w:tc>
        <w:tc>
          <w:tcPr>
            <w:tcW w:w="1412" w:type="dxa"/>
          </w:tcPr>
          <w:p w14:paraId="15F131A0" w14:textId="77777777" w:rsidR="00F97612" w:rsidRPr="005D2CF1" w:rsidRDefault="00F97612" w:rsidP="00D31824">
            <w:pPr>
              <w:pStyle w:val="TAH"/>
            </w:pPr>
            <w:r w:rsidRPr="005D2CF1">
              <w:t>Source</w:t>
            </w:r>
          </w:p>
        </w:tc>
        <w:tc>
          <w:tcPr>
            <w:tcW w:w="3173" w:type="dxa"/>
          </w:tcPr>
          <w:p w14:paraId="61098AC9" w14:textId="77777777" w:rsidR="00F97612" w:rsidRPr="005D2CF1" w:rsidRDefault="00F97612" w:rsidP="00D31824">
            <w:pPr>
              <w:pStyle w:val="TAH"/>
            </w:pPr>
            <w:r w:rsidRPr="005D2CF1">
              <w:t>Description</w:t>
            </w:r>
          </w:p>
        </w:tc>
      </w:tr>
      <w:tr w:rsidR="00F97612" w:rsidRPr="005D2CF1" w14:paraId="2E20015E" w14:textId="77777777" w:rsidTr="00D31824">
        <w:trPr>
          <w:cantSplit/>
          <w:jc w:val="center"/>
        </w:trPr>
        <w:tc>
          <w:tcPr>
            <w:tcW w:w="2882" w:type="dxa"/>
          </w:tcPr>
          <w:p w14:paraId="0C18DA2D" w14:textId="77777777" w:rsidR="00F97612" w:rsidRPr="005D2CF1" w:rsidRDefault="00F97612" w:rsidP="00D31824">
            <w:pPr>
              <w:pStyle w:val="TAL"/>
              <w:rPr>
                <w:rFonts w:eastAsia="MS Mincho" w:cs="Arial"/>
                <w:szCs w:val="18"/>
              </w:rPr>
            </w:pPr>
            <w:r w:rsidRPr="00C80AF9">
              <w:t>UE ID</w:t>
            </w:r>
          </w:p>
        </w:tc>
        <w:tc>
          <w:tcPr>
            <w:tcW w:w="1412" w:type="dxa"/>
          </w:tcPr>
          <w:p w14:paraId="30769C68" w14:textId="77777777" w:rsidR="00F97612" w:rsidRPr="005D2CF1" w:rsidRDefault="00F97612" w:rsidP="00D31824">
            <w:pPr>
              <w:pStyle w:val="TAC"/>
            </w:pPr>
            <w:r w:rsidRPr="00C80AF9">
              <w:rPr>
                <w:lang w:eastAsia="zh-CN"/>
              </w:rPr>
              <w:t>AF</w:t>
            </w:r>
          </w:p>
        </w:tc>
        <w:tc>
          <w:tcPr>
            <w:tcW w:w="3173" w:type="dxa"/>
          </w:tcPr>
          <w:p w14:paraId="515B1420" w14:textId="77777777" w:rsidR="00F97612" w:rsidRPr="005D2CF1" w:rsidRDefault="00F97612" w:rsidP="00D31824">
            <w:pPr>
              <w:pStyle w:val="TAL"/>
              <w:rPr>
                <w:rFonts w:cs="Arial"/>
                <w:szCs w:val="18"/>
              </w:rPr>
            </w:pPr>
            <w:r>
              <w:t>E</w:t>
            </w:r>
            <w:r w:rsidRPr="00C80AF9">
              <w:t>xternal UE ID (i.e. GPSI)</w:t>
            </w:r>
            <w:r>
              <w:t>.</w:t>
            </w:r>
          </w:p>
        </w:tc>
      </w:tr>
      <w:tr w:rsidR="00F97612" w:rsidRPr="005D2CF1" w14:paraId="741D288F" w14:textId="77777777" w:rsidTr="00D31824">
        <w:trPr>
          <w:cantSplit/>
          <w:jc w:val="center"/>
        </w:trPr>
        <w:tc>
          <w:tcPr>
            <w:tcW w:w="2882" w:type="dxa"/>
          </w:tcPr>
          <w:p w14:paraId="1CE142A6" w14:textId="77777777" w:rsidR="00F97612" w:rsidRPr="005D2CF1" w:rsidRDefault="00F97612" w:rsidP="00D31824">
            <w:pPr>
              <w:pStyle w:val="TAL"/>
            </w:pPr>
            <w:r w:rsidRPr="00C80AF9">
              <w:t>Timestamp</w:t>
            </w:r>
          </w:p>
        </w:tc>
        <w:tc>
          <w:tcPr>
            <w:tcW w:w="1412" w:type="dxa"/>
          </w:tcPr>
          <w:p w14:paraId="08C6A96F" w14:textId="77777777" w:rsidR="00F97612" w:rsidRPr="005D2CF1" w:rsidRDefault="00F97612" w:rsidP="00D31824">
            <w:pPr>
              <w:pStyle w:val="TAC"/>
            </w:pPr>
            <w:r w:rsidRPr="00C80AF9">
              <w:rPr>
                <w:lang w:eastAsia="zh-CN"/>
              </w:rPr>
              <w:t>AF</w:t>
            </w:r>
          </w:p>
        </w:tc>
        <w:tc>
          <w:tcPr>
            <w:tcW w:w="3173" w:type="dxa"/>
          </w:tcPr>
          <w:p w14:paraId="485EB39B" w14:textId="77777777" w:rsidR="00F97612" w:rsidRPr="005D2CF1" w:rsidRDefault="00F97612" w:rsidP="00D31824">
            <w:pPr>
              <w:pStyle w:val="TAL"/>
              <w:rPr>
                <w:rFonts w:cs="Arial"/>
                <w:szCs w:val="18"/>
              </w:rPr>
            </w:pPr>
            <w:r>
              <w:t>T</w:t>
            </w:r>
            <w:r w:rsidRPr="00C80AF9">
              <w:t>ime stamp of the collected information</w:t>
            </w:r>
            <w:r>
              <w:t>.</w:t>
            </w:r>
          </w:p>
        </w:tc>
      </w:tr>
      <w:tr w:rsidR="00F97612" w:rsidRPr="005D2CF1" w14:paraId="3A80C3AA" w14:textId="77777777" w:rsidTr="00D31824">
        <w:trPr>
          <w:cantSplit/>
          <w:jc w:val="center"/>
        </w:trPr>
        <w:tc>
          <w:tcPr>
            <w:tcW w:w="2882" w:type="dxa"/>
          </w:tcPr>
          <w:p w14:paraId="1DA9DB54" w14:textId="77777777" w:rsidR="00F97612" w:rsidRPr="00C80AF9" w:rsidRDefault="00F97612" w:rsidP="00D31824">
            <w:pPr>
              <w:pStyle w:val="TAL"/>
            </w:pPr>
            <w:r w:rsidRPr="00C80AF9">
              <w:rPr>
                <w:lang w:eastAsia="zh-CN"/>
              </w:rPr>
              <w:t>&gt;</w:t>
            </w:r>
            <w:r>
              <w:rPr>
                <w:lang w:eastAsia="zh-CN"/>
              </w:rPr>
              <w:t xml:space="preserve"> </w:t>
            </w:r>
            <w:r w:rsidRPr="00C80AF9">
              <w:rPr>
                <w:lang w:eastAsia="zh-CN"/>
              </w:rPr>
              <w:t>Data Volume UL/DL</w:t>
            </w:r>
          </w:p>
        </w:tc>
        <w:tc>
          <w:tcPr>
            <w:tcW w:w="1412" w:type="dxa"/>
          </w:tcPr>
          <w:p w14:paraId="184FF637" w14:textId="77777777" w:rsidR="00F97612" w:rsidRPr="00C80AF9" w:rsidRDefault="00F97612" w:rsidP="00D31824">
            <w:pPr>
              <w:pStyle w:val="TAC"/>
              <w:rPr>
                <w:lang w:eastAsia="zh-CN"/>
              </w:rPr>
            </w:pPr>
            <w:r w:rsidRPr="00C80AF9">
              <w:t>AF</w:t>
            </w:r>
          </w:p>
        </w:tc>
        <w:tc>
          <w:tcPr>
            <w:tcW w:w="3173" w:type="dxa"/>
          </w:tcPr>
          <w:p w14:paraId="4EA56782" w14:textId="77777777" w:rsidR="00F97612" w:rsidRDefault="00F97612" w:rsidP="00D31824">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78DF17A3" w14:textId="77777777" w:rsidR="00F97612" w:rsidRPr="005D2CF1" w:rsidRDefault="00F97612" w:rsidP="00F97612">
      <w:pPr>
        <w:pStyle w:val="FP"/>
        <w:rPr>
          <w:lang w:eastAsia="zh-CN"/>
        </w:rPr>
      </w:pPr>
    </w:p>
    <w:p w14:paraId="219AC1FA" w14:textId="77777777" w:rsidR="00F97612" w:rsidRDefault="00F97612" w:rsidP="00F97612">
      <w:pPr>
        <w:pStyle w:val="B1"/>
      </w:pPr>
      <w:r>
        <w:t>-</w:t>
      </w:r>
      <w:r>
        <w:tab/>
        <w:t>In table 6.10.2-4, the AF reports volume per UE per application in relation to the start and stop of the application as indicated by the application duration.</w:t>
      </w:r>
    </w:p>
    <w:p w14:paraId="49104DBD" w14:textId="77777777" w:rsidR="00F97612" w:rsidRDefault="00F97612" w:rsidP="00F97612">
      <w:pPr>
        <w:pStyle w:val="TH"/>
      </w:pPr>
      <w:r>
        <w:t>Table 6.10.2-4: UE data 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3CD671A1" w14:textId="77777777" w:rsidTr="00D31824">
        <w:trPr>
          <w:cantSplit/>
          <w:jc w:val="center"/>
        </w:trPr>
        <w:tc>
          <w:tcPr>
            <w:tcW w:w="2882" w:type="dxa"/>
          </w:tcPr>
          <w:p w14:paraId="1183352A" w14:textId="77777777" w:rsidR="00F97612" w:rsidRPr="005D2CF1" w:rsidRDefault="00F97612" w:rsidP="00D31824">
            <w:pPr>
              <w:pStyle w:val="TAH"/>
            </w:pPr>
            <w:r w:rsidRPr="005D2CF1">
              <w:t>Information</w:t>
            </w:r>
          </w:p>
        </w:tc>
        <w:tc>
          <w:tcPr>
            <w:tcW w:w="1412" w:type="dxa"/>
          </w:tcPr>
          <w:p w14:paraId="719B3624" w14:textId="77777777" w:rsidR="00F97612" w:rsidRPr="005D2CF1" w:rsidRDefault="00F97612" w:rsidP="00D31824">
            <w:pPr>
              <w:pStyle w:val="TAH"/>
            </w:pPr>
            <w:r w:rsidRPr="005D2CF1">
              <w:t>Source</w:t>
            </w:r>
          </w:p>
        </w:tc>
        <w:tc>
          <w:tcPr>
            <w:tcW w:w="3173" w:type="dxa"/>
          </w:tcPr>
          <w:p w14:paraId="6A78F185" w14:textId="77777777" w:rsidR="00F97612" w:rsidRPr="005D2CF1" w:rsidRDefault="00F97612" w:rsidP="00D31824">
            <w:pPr>
              <w:pStyle w:val="TAH"/>
            </w:pPr>
            <w:r w:rsidRPr="005D2CF1">
              <w:t>Description</w:t>
            </w:r>
          </w:p>
        </w:tc>
      </w:tr>
      <w:tr w:rsidR="00F97612" w:rsidRPr="005D2CF1" w14:paraId="57529C92" w14:textId="77777777" w:rsidTr="00D31824">
        <w:trPr>
          <w:cantSplit/>
          <w:jc w:val="center"/>
        </w:trPr>
        <w:tc>
          <w:tcPr>
            <w:tcW w:w="2882" w:type="dxa"/>
          </w:tcPr>
          <w:p w14:paraId="09D20010" w14:textId="77777777" w:rsidR="00F97612" w:rsidRPr="005D2CF1" w:rsidRDefault="00F97612" w:rsidP="00D31824">
            <w:pPr>
              <w:pStyle w:val="TAL"/>
              <w:rPr>
                <w:rFonts w:eastAsia="MS Mincho" w:cs="Arial"/>
                <w:szCs w:val="18"/>
              </w:rPr>
            </w:pPr>
            <w:r w:rsidRPr="00C80AF9">
              <w:rPr>
                <w:lang w:eastAsia="zh-CN"/>
              </w:rPr>
              <w:t>UE IP address</w:t>
            </w:r>
          </w:p>
        </w:tc>
        <w:tc>
          <w:tcPr>
            <w:tcW w:w="1412" w:type="dxa"/>
          </w:tcPr>
          <w:p w14:paraId="58591FBB" w14:textId="77777777" w:rsidR="00F97612" w:rsidRPr="005D2CF1" w:rsidRDefault="00F97612" w:rsidP="00D31824">
            <w:pPr>
              <w:pStyle w:val="TAC"/>
            </w:pPr>
            <w:r w:rsidRPr="00C80AF9">
              <w:rPr>
                <w:lang w:eastAsia="zh-CN"/>
              </w:rPr>
              <w:t>AF</w:t>
            </w:r>
          </w:p>
        </w:tc>
        <w:tc>
          <w:tcPr>
            <w:tcW w:w="3173" w:type="dxa"/>
          </w:tcPr>
          <w:p w14:paraId="6E23326E" w14:textId="77777777" w:rsidR="00F97612" w:rsidRPr="005D2CF1" w:rsidRDefault="00F97612" w:rsidP="00D31824">
            <w:pPr>
              <w:pStyle w:val="TAL"/>
              <w:rPr>
                <w:rFonts w:cs="Arial"/>
                <w:szCs w:val="18"/>
              </w:rPr>
            </w:pPr>
            <w:r w:rsidRPr="00C80AF9">
              <w:rPr>
                <w:lang w:eastAsia="zh-CN"/>
              </w:rPr>
              <w:t>UE IP address</w:t>
            </w:r>
            <w:r>
              <w:rPr>
                <w:lang w:eastAsia="zh-CN"/>
              </w:rPr>
              <w:t>.</w:t>
            </w:r>
          </w:p>
        </w:tc>
      </w:tr>
      <w:tr w:rsidR="00F97612" w:rsidRPr="005D2CF1" w14:paraId="28C97DF6" w14:textId="77777777" w:rsidTr="00D31824">
        <w:trPr>
          <w:cantSplit/>
          <w:jc w:val="center"/>
        </w:trPr>
        <w:tc>
          <w:tcPr>
            <w:tcW w:w="2882" w:type="dxa"/>
          </w:tcPr>
          <w:p w14:paraId="174D7B90" w14:textId="77777777" w:rsidR="00F97612" w:rsidRPr="005D2CF1" w:rsidRDefault="00F97612" w:rsidP="00D31824">
            <w:pPr>
              <w:pStyle w:val="TAL"/>
            </w:pPr>
            <w:r w:rsidRPr="00C80AF9">
              <w:rPr>
                <w:lang w:eastAsia="ko-KR"/>
              </w:rPr>
              <w:t>IP 5-tuple</w:t>
            </w:r>
          </w:p>
        </w:tc>
        <w:tc>
          <w:tcPr>
            <w:tcW w:w="1412" w:type="dxa"/>
          </w:tcPr>
          <w:p w14:paraId="1289F3B8" w14:textId="77777777" w:rsidR="00F97612" w:rsidRPr="005D2CF1" w:rsidRDefault="00F97612" w:rsidP="00D31824">
            <w:pPr>
              <w:pStyle w:val="TAC"/>
            </w:pPr>
            <w:r w:rsidRPr="00C80AF9">
              <w:rPr>
                <w:lang w:eastAsia="zh-CN"/>
              </w:rPr>
              <w:t>AF</w:t>
            </w:r>
          </w:p>
        </w:tc>
        <w:tc>
          <w:tcPr>
            <w:tcW w:w="3173" w:type="dxa"/>
          </w:tcPr>
          <w:p w14:paraId="51579A5B" w14:textId="77777777" w:rsidR="00F97612" w:rsidRPr="005D2CF1" w:rsidRDefault="00F97612" w:rsidP="00D31824">
            <w:pPr>
              <w:pStyle w:val="TAL"/>
              <w:rPr>
                <w:rFonts w:cs="Arial"/>
                <w:szCs w:val="18"/>
              </w:rPr>
            </w:pPr>
            <w:r w:rsidRPr="00C80AF9">
              <w:rPr>
                <w:lang w:eastAsia="ko-KR"/>
              </w:rPr>
              <w:t>IP address 5-tuple</w:t>
            </w:r>
            <w:r>
              <w:rPr>
                <w:lang w:eastAsia="ko-KR"/>
              </w:rPr>
              <w:t>.</w:t>
            </w:r>
          </w:p>
        </w:tc>
      </w:tr>
      <w:tr w:rsidR="00F97612" w:rsidRPr="005D2CF1" w14:paraId="0C6F7BA5" w14:textId="77777777" w:rsidTr="00D31824">
        <w:trPr>
          <w:cantSplit/>
          <w:jc w:val="center"/>
        </w:trPr>
        <w:tc>
          <w:tcPr>
            <w:tcW w:w="2882" w:type="dxa"/>
          </w:tcPr>
          <w:p w14:paraId="54F2053B" w14:textId="77777777" w:rsidR="00F97612" w:rsidRPr="00C80AF9" w:rsidRDefault="00F97612" w:rsidP="00D31824">
            <w:pPr>
              <w:pStyle w:val="TAL"/>
            </w:pPr>
            <w:r w:rsidRPr="00C80AF9">
              <w:rPr>
                <w:lang w:eastAsia="ko-KR"/>
              </w:rPr>
              <w:t>Timestamp</w:t>
            </w:r>
          </w:p>
        </w:tc>
        <w:tc>
          <w:tcPr>
            <w:tcW w:w="1412" w:type="dxa"/>
          </w:tcPr>
          <w:p w14:paraId="63BF917B" w14:textId="77777777" w:rsidR="00F97612" w:rsidRPr="00C80AF9" w:rsidRDefault="00F97612" w:rsidP="00D31824">
            <w:pPr>
              <w:pStyle w:val="TAC"/>
              <w:rPr>
                <w:lang w:eastAsia="zh-CN"/>
              </w:rPr>
            </w:pPr>
            <w:r w:rsidRPr="00C80AF9">
              <w:rPr>
                <w:lang w:eastAsia="zh-CN"/>
              </w:rPr>
              <w:t>AF</w:t>
            </w:r>
          </w:p>
        </w:tc>
        <w:tc>
          <w:tcPr>
            <w:tcW w:w="3173" w:type="dxa"/>
          </w:tcPr>
          <w:p w14:paraId="473D0ED9" w14:textId="77777777" w:rsidR="00F97612" w:rsidRDefault="00F97612" w:rsidP="00D31824">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F97612" w:rsidRPr="005D2CF1" w14:paraId="13320070" w14:textId="77777777" w:rsidTr="00D31824">
        <w:trPr>
          <w:cantSplit/>
          <w:jc w:val="center"/>
        </w:trPr>
        <w:tc>
          <w:tcPr>
            <w:tcW w:w="2882" w:type="dxa"/>
          </w:tcPr>
          <w:p w14:paraId="2BE71021" w14:textId="77777777" w:rsidR="00F97612" w:rsidRPr="00C80AF9" w:rsidRDefault="00F97612" w:rsidP="00D31824">
            <w:pPr>
              <w:pStyle w:val="TAL"/>
              <w:rPr>
                <w:lang w:eastAsia="ko-KR"/>
              </w:rPr>
            </w:pPr>
            <w:r w:rsidRPr="00C80AF9">
              <w:rPr>
                <w:lang w:eastAsia="zh-CN"/>
              </w:rPr>
              <w:t>Application ID</w:t>
            </w:r>
          </w:p>
        </w:tc>
        <w:tc>
          <w:tcPr>
            <w:tcW w:w="1412" w:type="dxa"/>
          </w:tcPr>
          <w:p w14:paraId="5A629BC0" w14:textId="77777777" w:rsidR="00F97612" w:rsidRPr="00C80AF9" w:rsidRDefault="00F97612" w:rsidP="00D31824">
            <w:pPr>
              <w:pStyle w:val="TAC"/>
              <w:rPr>
                <w:lang w:eastAsia="zh-CN"/>
              </w:rPr>
            </w:pPr>
            <w:r w:rsidRPr="00C80AF9">
              <w:rPr>
                <w:lang w:eastAsia="zh-CN"/>
              </w:rPr>
              <w:t>AF</w:t>
            </w:r>
          </w:p>
        </w:tc>
        <w:tc>
          <w:tcPr>
            <w:tcW w:w="3173" w:type="dxa"/>
          </w:tcPr>
          <w:p w14:paraId="13FE05D2" w14:textId="77777777" w:rsidR="00F97612" w:rsidRDefault="00F97612" w:rsidP="00D31824">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F97612" w:rsidRPr="005D2CF1" w14:paraId="081FCE2F" w14:textId="77777777" w:rsidTr="00D31824">
        <w:trPr>
          <w:cantSplit/>
          <w:jc w:val="center"/>
        </w:trPr>
        <w:tc>
          <w:tcPr>
            <w:tcW w:w="2882" w:type="dxa"/>
          </w:tcPr>
          <w:p w14:paraId="0047968B" w14:textId="77777777" w:rsidR="00F97612" w:rsidRPr="00C80AF9" w:rsidRDefault="00F97612" w:rsidP="00D31824">
            <w:pPr>
              <w:pStyle w:val="TAL"/>
              <w:rPr>
                <w:lang w:eastAsia="zh-CN"/>
              </w:rPr>
            </w:pPr>
            <w:r w:rsidRPr="00C80AF9">
              <w:rPr>
                <w:lang w:eastAsia="zh-CN"/>
              </w:rPr>
              <w:t>Location of Application</w:t>
            </w:r>
          </w:p>
        </w:tc>
        <w:tc>
          <w:tcPr>
            <w:tcW w:w="1412" w:type="dxa"/>
          </w:tcPr>
          <w:p w14:paraId="5566FB68" w14:textId="77777777" w:rsidR="00F97612" w:rsidRPr="00C80AF9" w:rsidRDefault="00F97612" w:rsidP="00D31824">
            <w:pPr>
              <w:pStyle w:val="TAC"/>
              <w:rPr>
                <w:lang w:eastAsia="zh-CN"/>
              </w:rPr>
            </w:pPr>
            <w:r w:rsidRPr="00C80AF9">
              <w:rPr>
                <w:lang w:eastAsia="zh-CN"/>
              </w:rPr>
              <w:t>AF/NEF</w:t>
            </w:r>
          </w:p>
        </w:tc>
        <w:tc>
          <w:tcPr>
            <w:tcW w:w="3173" w:type="dxa"/>
          </w:tcPr>
          <w:p w14:paraId="6AC7A55D" w14:textId="77777777" w:rsidR="00F97612" w:rsidRPr="00C80AF9" w:rsidRDefault="00F97612" w:rsidP="00D31824">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F97612" w:rsidRPr="005D2CF1" w14:paraId="6C4D9EB4" w14:textId="77777777" w:rsidTr="00D31824">
        <w:trPr>
          <w:cantSplit/>
          <w:jc w:val="center"/>
        </w:trPr>
        <w:tc>
          <w:tcPr>
            <w:tcW w:w="2882" w:type="dxa"/>
          </w:tcPr>
          <w:p w14:paraId="47359C0B" w14:textId="77777777" w:rsidR="00F97612" w:rsidRPr="00C80AF9" w:rsidRDefault="00F97612" w:rsidP="00D31824">
            <w:pPr>
              <w:pStyle w:val="TAL"/>
              <w:rPr>
                <w:lang w:eastAsia="zh-CN"/>
              </w:rPr>
            </w:pPr>
            <w:r w:rsidRPr="00C80AF9">
              <w:rPr>
                <w:lang w:eastAsia="zh-CN"/>
              </w:rPr>
              <w:t>Data Volume UL/DL</w:t>
            </w:r>
          </w:p>
        </w:tc>
        <w:tc>
          <w:tcPr>
            <w:tcW w:w="1412" w:type="dxa"/>
          </w:tcPr>
          <w:p w14:paraId="6EB029F6" w14:textId="77777777" w:rsidR="00F97612" w:rsidRPr="00C80AF9" w:rsidRDefault="00F97612" w:rsidP="00D31824">
            <w:pPr>
              <w:pStyle w:val="TAC"/>
              <w:rPr>
                <w:lang w:eastAsia="zh-CN"/>
              </w:rPr>
            </w:pPr>
            <w:r w:rsidRPr="00C80AF9">
              <w:rPr>
                <w:lang w:eastAsia="ko-KR"/>
              </w:rPr>
              <w:t>AF</w:t>
            </w:r>
          </w:p>
        </w:tc>
        <w:tc>
          <w:tcPr>
            <w:tcW w:w="3173" w:type="dxa"/>
          </w:tcPr>
          <w:p w14:paraId="7746A5A5" w14:textId="77777777" w:rsidR="00F97612" w:rsidRPr="00C80AF9" w:rsidRDefault="00F97612" w:rsidP="00D31824">
            <w:pPr>
              <w:pStyle w:val="TAL"/>
              <w:rPr>
                <w:lang w:eastAsia="zh-CN"/>
              </w:rPr>
            </w:pPr>
            <w:r>
              <w:rPr>
                <w:lang w:eastAsia="ko-KR"/>
              </w:rPr>
              <w:t>Sum</w:t>
            </w:r>
            <w:r w:rsidRPr="00C80AF9">
              <w:rPr>
                <w:lang w:eastAsia="ko-KR"/>
              </w:rPr>
              <w:t xml:space="preserve"> of UE data volume exchanged per application during the period.</w:t>
            </w:r>
          </w:p>
        </w:tc>
      </w:tr>
      <w:tr w:rsidR="00F97612" w:rsidRPr="005D2CF1" w14:paraId="6002DD9D" w14:textId="77777777" w:rsidTr="00D31824">
        <w:trPr>
          <w:cantSplit/>
          <w:jc w:val="center"/>
        </w:trPr>
        <w:tc>
          <w:tcPr>
            <w:tcW w:w="2882" w:type="dxa"/>
          </w:tcPr>
          <w:p w14:paraId="78CE51A7" w14:textId="77777777" w:rsidR="00F97612" w:rsidRPr="00C80AF9" w:rsidRDefault="00F97612" w:rsidP="00D31824">
            <w:pPr>
              <w:pStyle w:val="TAL"/>
              <w:rPr>
                <w:lang w:eastAsia="zh-CN"/>
              </w:rPr>
            </w:pPr>
            <w:r w:rsidRPr="00C80AF9">
              <w:rPr>
                <w:lang w:eastAsia="zh-CN"/>
              </w:rPr>
              <w:t>Application duration</w:t>
            </w:r>
          </w:p>
        </w:tc>
        <w:tc>
          <w:tcPr>
            <w:tcW w:w="1412" w:type="dxa"/>
          </w:tcPr>
          <w:p w14:paraId="1E1F7406" w14:textId="77777777" w:rsidR="00F97612" w:rsidRPr="00C80AF9" w:rsidRDefault="00F97612" w:rsidP="00D31824">
            <w:pPr>
              <w:pStyle w:val="TAC"/>
              <w:rPr>
                <w:lang w:eastAsia="ko-KR"/>
              </w:rPr>
            </w:pPr>
            <w:r w:rsidRPr="00C80AF9">
              <w:rPr>
                <w:lang w:eastAsia="ko-KR"/>
              </w:rPr>
              <w:t>AF</w:t>
            </w:r>
          </w:p>
        </w:tc>
        <w:tc>
          <w:tcPr>
            <w:tcW w:w="3173" w:type="dxa"/>
          </w:tcPr>
          <w:p w14:paraId="37B2C380" w14:textId="77777777" w:rsidR="00F97612" w:rsidRDefault="00F97612" w:rsidP="00D31824">
            <w:pPr>
              <w:pStyle w:val="TAL"/>
              <w:rPr>
                <w:lang w:eastAsia="ko-KR"/>
              </w:rPr>
            </w:pPr>
            <w:r w:rsidRPr="00C80AF9">
              <w:rPr>
                <w:lang w:eastAsia="zh-CN"/>
              </w:rPr>
              <w:t>Duration for the application (e.g. Voice talk time</w:t>
            </w:r>
            <w:r>
              <w:rPr>
                <w:lang w:eastAsia="zh-CN"/>
              </w:rPr>
              <w:t>).</w:t>
            </w:r>
          </w:p>
        </w:tc>
      </w:tr>
      <w:tr w:rsidR="00F97612" w:rsidRPr="005D2CF1" w14:paraId="51915BA3" w14:textId="77777777" w:rsidTr="00D31824">
        <w:trPr>
          <w:cantSplit/>
          <w:jc w:val="center"/>
        </w:trPr>
        <w:tc>
          <w:tcPr>
            <w:tcW w:w="7467" w:type="dxa"/>
            <w:gridSpan w:val="3"/>
          </w:tcPr>
          <w:p w14:paraId="68FCC140" w14:textId="77777777" w:rsidR="00F97612" w:rsidRDefault="00F97612" w:rsidP="00D31824">
            <w:pPr>
              <w:pStyle w:val="TAN"/>
              <w:rPr>
                <w:lang w:eastAsia="zh-CN"/>
              </w:rPr>
            </w:pPr>
            <w:r>
              <w:rPr>
                <w:lang w:eastAsia="zh-CN"/>
              </w:rPr>
              <w:t>NOTE 1:</w:t>
            </w:r>
            <w:r>
              <w:rPr>
                <w:lang w:eastAsia="zh-CN"/>
              </w:rPr>
              <w:tab/>
              <w:t>Application ID and IP 5-tuple are mutually exclusive.</w:t>
            </w:r>
          </w:p>
          <w:p w14:paraId="438E9FB3" w14:textId="77777777" w:rsidR="00F97612" w:rsidRPr="00C80AF9" w:rsidRDefault="00F97612" w:rsidP="00D31824">
            <w:pPr>
              <w:pStyle w:val="TAN"/>
              <w:rPr>
                <w:lang w:eastAsia="zh-CN"/>
              </w:rPr>
            </w:pPr>
            <w:r>
              <w:rPr>
                <w:lang w:eastAsia="zh-CN"/>
              </w:rPr>
              <w:t>NOTE 2:</w:t>
            </w:r>
            <w:r>
              <w:rPr>
                <w:lang w:eastAsia="zh-CN"/>
              </w:rPr>
              <w:tab/>
              <w:t>Multiple outputs are provided by the AF when multiple applications are running at the AF for the same UE and time period.</w:t>
            </w:r>
          </w:p>
        </w:tc>
      </w:tr>
    </w:tbl>
    <w:p w14:paraId="50754C3D" w14:textId="77777777" w:rsidR="00F97612" w:rsidRPr="005D2CF1" w:rsidRDefault="00F97612" w:rsidP="00F97612">
      <w:pPr>
        <w:pStyle w:val="FP"/>
        <w:rPr>
          <w:lang w:eastAsia="zh-CN"/>
        </w:rPr>
      </w:pPr>
    </w:p>
    <w:p w14:paraId="3EFA99B3" w14:textId="77777777" w:rsidR="00F97612" w:rsidRDefault="00F97612" w:rsidP="00F97612">
      <w:r>
        <w:t>Data volume can also be collected from the UPF per UE IP address across all applications or per UE for specific application(s).</w:t>
      </w:r>
    </w:p>
    <w:p w14:paraId="2EE74431" w14:textId="77777777" w:rsidR="00F97612" w:rsidRDefault="00F97612" w:rsidP="00F97612">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792FCF4F" w14:textId="77777777" w:rsidR="00F97612" w:rsidRDefault="00F97612" w:rsidP="00F97612">
      <w:pPr>
        <w:pStyle w:val="TH"/>
      </w:pPr>
      <w:r>
        <w:t>Table 6.10.2-5: UE data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051911A2" w14:textId="77777777" w:rsidTr="00D31824">
        <w:trPr>
          <w:cantSplit/>
          <w:jc w:val="center"/>
        </w:trPr>
        <w:tc>
          <w:tcPr>
            <w:tcW w:w="2882" w:type="dxa"/>
          </w:tcPr>
          <w:p w14:paraId="3A30FCCA" w14:textId="77777777" w:rsidR="00F97612" w:rsidRPr="005D2CF1" w:rsidRDefault="00F97612" w:rsidP="00D31824">
            <w:pPr>
              <w:pStyle w:val="TAH"/>
            </w:pPr>
            <w:r w:rsidRPr="005D2CF1">
              <w:t>Information</w:t>
            </w:r>
          </w:p>
        </w:tc>
        <w:tc>
          <w:tcPr>
            <w:tcW w:w="1412" w:type="dxa"/>
          </w:tcPr>
          <w:p w14:paraId="045EAB3A" w14:textId="77777777" w:rsidR="00F97612" w:rsidRPr="005D2CF1" w:rsidRDefault="00F97612" w:rsidP="00D31824">
            <w:pPr>
              <w:pStyle w:val="TAH"/>
            </w:pPr>
            <w:r w:rsidRPr="005D2CF1">
              <w:t>Source</w:t>
            </w:r>
          </w:p>
        </w:tc>
        <w:tc>
          <w:tcPr>
            <w:tcW w:w="3173" w:type="dxa"/>
          </w:tcPr>
          <w:p w14:paraId="3EDB7B61" w14:textId="77777777" w:rsidR="00F97612" w:rsidRPr="005D2CF1" w:rsidRDefault="00F97612" w:rsidP="00D31824">
            <w:pPr>
              <w:pStyle w:val="TAH"/>
            </w:pPr>
            <w:r w:rsidRPr="005D2CF1">
              <w:t>Description</w:t>
            </w:r>
          </w:p>
        </w:tc>
      </w:tr>
      <w:tr w:rsidR="00F97612" w:rsidRPr="005D2CF1" w14:paraId="64CD10CF" w14:textId="77777777" w:rsidTr="00D31824">
        <w:trPr>
          <w:cantSplit/>
          <w:jc w:val="center"/>
        </w:trPr>
        <w:tc>
          <w:tcPr>
            <w:tcW w:w="2882" w:type="dxa"/>
          </w:tcPr>
          <w:p w14:paraId="2DC61BB7" w14:textId="77777777" w:rsidR="00F97612" w:rsidRPr="005D2CF1" w:rsidRDefault="00F97612" w:rsidP="00D31824">
            <w:pPr>
              <w:pStyle w:val="TAL"/>
              <w:rPr>
                <w:rFonts w:eastAsia="MS Mincho" w:cs="Arial"/>
                <w:szCs w:val="18"/>
              </w:rPr>
            </w:pPr>
            <w:r w:rsidRPr="00C80AF9">
              <w:rPr>
                <w:lang w:eastAsia="zh-CN"/>
              </w:rPr>
              <w:t>UE IP address</w:t>
            </w:r>
          </w:p>
        </w:tc>
        <w:tc>
          <w:tcPr>
            <w:tcW w:w="1412" w:type="dxa"/>
          </w:tcPr>
          <w:p w14:paraId="2422073C" w14:textId="77777777" w:rsidR="00F97612" w:rsidRPr="005D2CF1" w:rsidRDefault="00F97612" w:rsidP="00D31824">
            <w:pPr>
              <w:pStyle w:val="TAC"/>
            </w:pPr>
            <w:r w:rsidRPr="00C80AF9">
              <w:rPr>
                <w:lang w:eastAsia="zh-CN"/>
              </w:rPr>
              <w:t>UPF</w:t>
            </w:r>
          </w:p>
        </w:tc>
        <w:tc>
          <w:tcPr>
            <w:tcW w:w="3173" w:type="dxa"/>
          </w:tcPr>
          <w:p w14:paraId="487C54C6" w14:textId="77777777" w:rsidR="00F97612" w:rsidRPr="005D2CF1" w:rsidRDefault="00F97612" w:rsidP="00D31824">
            <w:pPr>
              <w:pStyle w:val="TAL"/>
              <w:rPr>
                <w:rFonts w:cs="Arial"/>
                <w:szCs w:val="18"/>
              </w:rPr>
            </w:pPr>
            <w:r w:rsidRPr="00C80AF9">
              <w:rPr>
                <w:lang w:eastAsia="zh-CN"/>
              </w:rPr>
              <w:t>UE IP address</w:t>
            </w:r>
            <w:r>
              <w:rPr>
                <w:lang w:eastAsia="zh-CN"/>
              </w:rPr>
              <w:t>.</w:t>
            </w:r>
          </w:p>
        </w:tc>
      </w:tr>
      <w:tr w:rsidR="00F97612" w:rsidRPr="005D2CF1" w14:paraId="6CD6A05D" w14:textId="77777777" w:rsidTr="00D31824">
        <w:trPr>
          <w:cantSplit/>
          <w:jc w:val="center"/>
        </w:trPr>
        <w:tc>
          <w:tcPr>
            <w:tcW w:w="2882" w:type="dxa"/>
          </w:tcPr>
          <w:p w14:paraId="2A0AD015" w14:textId="77777777" w:rsidR="00F97612" w:rsidRPr="005D2CF1" w:rsidRDefault="00F97612" w:rsidP="00D31824">
            <w:pPr>
              <w:pStyle w:val="TAL"/>
            </w:pPr>
            <w:r w:rsidRPr="00C80AF9">
              <w:rPr>
                <w:lang w:eastAsia="zh-CN"/>
              </w:rPr>
              <w:t>Timestamp</w:t>
            </w:r>
          </w:p>
        </w:tc>
        <w:tc>
          <w:tcPr>
            <w:tcW w:w="1412" w:type="dxa"/>
          </w:tcPr>
          <w:p w14:paraId="7BDD8B45" w14:textId="77777777" w:rsidR="00F97612" w:rsidRPr="005D2CF1" w:rsidRDefault="00F97612" w:rsidP="00D31824">
            <w:pPr>
              <w:pStyle w:val="TAC"/>
            </w:pPr>
            <w:r>
              <w:rPr>
                <w:lang w:eastAsia="zh-CN"/>
              </w:rPr>
              <w:t>UPF</w:t>
            </w:r>
          </w:p>
        </w:tc>
        <w:tc>
          <w:tcPr>
            <w:tcW w:w="3173" w:type="dxa"/>
          </w:tcPr>
          <w:p w14:paraId="7D34C781" w14:textId="77777777" w:rsidR="00F97612" w:rsidRPr="005D2CF1" w:rsidRDefault="00F97612" w:rsidP="00D31824">
            <w:pPr>
              <w:pStyle w:val="TAL"/>
              <w:rPr>
                <w:rFonts w:cs="Arial"/>
                <w:szCs w:val="18"/>
              </w:rPr>
            </w:pPr>
            <w:r>
              <w:rPr>
                <w:lang w:eastAsia="zh-CN"/>
              </w:rPr>
              <w:t>T</w:t>
            </w:r>
            <w:r w:rsidRPr="00C80AF9">
              <w:rPr>
                <w:lang w:eastAsia="zh-CN"/>
              </w:rPr>
              <w:t>ime stamp of the collected information</w:t>
            </w:r>
            <w:r>
              <w:rPr>
                <w:lang w:eastAsia="zh-CN"/>
              </w:rPr>
              <w:t>.</w:t>
            </w:r>
          </w:p>
        </w:tc>
      </w:tr>
      <w:tr w:rsidR="00F97612" w:rsidRPr="005D2CF1" w14:paraId="04A9F69D" w14:textId="77777777" w:rsidTr="00D31824">
        <w:trPr>
          <w:cantSplit/>
          <w:jc w:val="center"/>
        </w:trPr>
        <w:tc>
          <w:tcPr>
            <w:tcW w:w="2882" w:type="dxa"/>
          </w:tcPr>
          <w:p w14:paraId="00D2FD69" w14:textId="77777777" w:rsidR="00F97612" w:rsidRPr="00C80AF9" w:rsidRDefault="00F97612" w:rsidP="00D31824">
            <w:pPr>
              <w:pStyle w:val="TAL"/>
              <w:rPr>
                <w:lang w:eastAsia="zh-CN"/>
              </w:rPr>
            </w:pPr>
            <w:r w:rsidRPr="00C80AF9">
              <w:rPr>
                <w:lang w:eastAsia="zh-CN"/>
              </w:rPr>
              <w:t>Data Volume UL/DL</w:t>
            </w:r>
          </w:p>
        </w:tc>
        <w:tc>
          <w:tcPr>
            <w:tcW w:w="1412" w:type="dxa"/>
          </w:tcPr>
          <w:p w14:paraId="39504EBB" w14:textId="77777777" w:rsidR="00F97612" w:rsidRPr="00C80AF9" w:rsidRDefault="00F97612" w:rsidP="00D31824">
            <w:pPr>
              <w:pStyle w:val="TAC"/>
              <w:rPr>
                <w:lang w:eastAsia="ko-KR"/>
              </w:rPr>
            </w:pPr>
            <w:r w:rsidRPr="00C80AF9">
              <w:t>UPF</w:t>
            </w:r>
          </w:p>
        </w:tc>
        <w:tc>
          <w:tcPr>
            <w:tcW w:w="3173" w:type="dxa"/>
          </w:tcPr>
          <w:p w14:paraId="58E92E81" w14:textId="77777777" w:rsidR="00F97612" w:rsidRDefault="00F97612" w:rsidP="00D31824">
            <w:pPr>
              <w:pStyle w:val="TAL"/>
              <w:rPr>
                <w:lang w:eastAsia="ko-KR"/>
              </w:rPr>
            </w:pPr>
            <w:r>
              <w:t>Sum</w:t>
            </w:r>
            <w:r w:rsidRPr="00C80AF9">
              <w:t xml:space="preserve"> of UE data volume exchanged per UE across all applications.</w:t>
            </w:r>
          </w:p>
        </w:tc>
      </w:tr>
      <w:tr w:rsidR="00F97612" w:rsidRPr="005D2CF1" w14:paraId="071ADE13" w14:textId="77777777" w:rsidTr="00D31824">
        <w:trPr>
          <w:cantSplit/>
          <w:jc w:val="center"/>
        </w:trPr>
        <w:tc>
          <w:tcPr>
            <w:tcW w:w="7467" w:type="dxa"/>
            <w:gridSpan w:val="3"/>
          </w:tcPr>
          <w:p w14:paraId="0766A028" w14:textId="77777777" w:rsidR="00F97612" w:rsidRPr="00C80AF9" w:rsidRDefault="00F97612" w:rsidP="00D31824">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2CC63394" w14:textId="77777777" w:rsidR="00F97612" w:rsidRPr="005D2CF1" w:rsidRDefault="00F97612" w:rsidP="00F97612">
      <w:pPr>
        <w:pStyle w:val="FP"/>
        <w:rPr>
          <w:lang w:eastAsia="zh-CN"/>
        </w:rPr>
      </w:pPr>
    </w:p>
    <w:p w14:paraId="4AB582D7" w14:textId="77777777" w:rsidR="00F97612" w:rsidRDefault="00F97612" w:rsidP="00F97612">
      <w:pPr>
        <w:pStyle w:val="B1"/>
      </w:pPr>
      <w:r>
        <w:t>-</w:t>
      </w:r>
      <w:r>
        <w:tab/>
        <w:t>In table 6.10.2-6, the UPF reports volume per UE for specific application(s) in relation to the start and stop of the application as indicated by the application duration.</w:t>
      </w:r>
    </w:p>
    <w:p w14:paraId="30695649" w14:textId="77777777" w:rsidR="00F97612" w:rsidRDefault="00F97612" w:rsidP="00F97612">
      <w:r>
        <w:t>There are two modes of data collection:</w:t>
      </w:r>
    </w:p>
    <w:p w14:paraId="542002BD" w14:textId="77777777" w:rsidR="00F97612" w:rsidRDefault="00F97612" w:rsidP="00F97612">
      <w:pPr>
        <w:pStyle w:val="B1"/>
      </w:pPr>
      <w:r>
        <w:t>-</w:t>
      </w:r>
      <w:r>
        <w:tab/>
        <w:t>Non periodical: A mode where the data volume is requested and consequently provided for the total volume of a PDU session.</w:t>
      </w:r>
    </w:p>
    <w:p w14:paraId="6B15ECCA" w14:textId="77777777" w:rsidR="00F97612" w:rsidRDefault="00F97612" w:rsidP="00F97612">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432A034F" w14:textId="77777777" w:rsidR="00F97612" w:rsidRDefault="00F97612" w:rsidP="00F97612">
      <w:r>
        <w:lastRenderedPageBreak/>
        <w:t>For both modes of data collection, if there are multiple application sessions for the UE PDU session, the NWDAF aggregates the volume across all applications to obtain per UE information.</w:t>
      </w:r>
    </w:p>
    <w:p w14:paraId="3DCDC657" w14:textId="77777777" w:rsidR="00F97612" w:rsidRDefault="00F97612" w:rsidP="00F97612">
      <w:pPr>
        <w:pStyle w:val="TH"/>
      </w:pPr>
      <w:r>
        <w:t>Table 6.10.2-6: UE data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1CCF4676" w14:textId="77777777" w:rsidTr="00D31824">
        <w:trPr>
          <w:cantSplit/>
          <w:jc w:val="center"/>
        </w:trPr>
        <w:tc>
          <w:tcPr>
            <w:tcW w:w="2882" w:type="dxa"/>
          </w:tcPr>
          <w:p w14:paraId="1A3ECCE0" w14:textId="77777777" w:rsidR="00F97612" w:rsidRPr="005D2CF1" w:rsidRDefault="00F97612" w:rsidP="00D31824">
            <w:pPr>
              <w:pStyle w:val="TAH"/>
            </w:pPr>
            <w:r w:rsidRPr="005D2CF1">
              <w:t>Information</w:t>
            </w:r>
          </w:p>
        </w:tc>
        <w:tc>
          <w:tcPr>
            <w:tcW w:w="1412" w:type="dxa"/>
          </w:tcPr>
          <w:p w14:paraId="76467BF9" w14:textId="77777777" w:rsidR="00F97612" w:rsidRPr="005D2CF1" w:rsidRDefault="00F97612" w:rsidP="00D31824">
            <w:pPr>
              <w:pStyle w:val="TAH"/>
            </w:pPr>
            <w:r w:rsidRPr="005D2CF1">
              <w:t>Source</w:t>
            </w:r>
          </w:p>
        </w:tc>
        <w:tc>
          <w:tcPr>
            <w:tcW w:w="3173" w:type="dxa"/>
          </w:tcPr>
          <w:p w14:paraId="090EEE0E" w14:textId="77777777" w:rsidR="00F97612" w:rsidRPr="005D2CF1" w:rsidRDefault="00F97612" w:rsidP="00D31824">
            <w:pPr>
              <w:pStyle w:val="TAH"/>
            </w:pPr>
            <w:r w:rsidRPr="005D2CF1">
              <w:t>Description</w:t>
            </w:r>
          </w:p>
        </w:tc>
      </w:tr>
      <w:tr w:rsidR="00F97612" w:rsidRPr="005D2CF1" w14:paraId="7BFD5572" w14:textId="77777777" w:rsidTr="00D31824">
        <w:trPr>
          <w:cantSplit/>
          <w:jc w:val="center"/>
        </w:trPr>
        <w:tc>
          <w:tcPr>
            <w:tcW w:w="2882" w:type="dxa"/>
          </w:tcPr>
          <w:p w14:paraId="56CED942" w14:textId="77777777" w:rsidR="00F97612" w:rsidRPr="005D2CF1" w:rsidRDefault="00F97612" w:rsidP="00D31824">
            <w:pPr>
              <w:pStyle w:val="TAL"/>
              <w:rPr>
                <w:rFonts w:eastAsia="MS Mincho" w:cs="Arial"/>
                <w:szCs w:val="18"/>
              </w:rPr>
            </w:pPr>
            <w:r w:rsidRPr="00C80AF9">
              <w:rPr>
                <w:lang w:eastAsia="zh-CN"/>
              </w:rPr>
              <w:t>UE IP address</w:t>
            </w:r>
          </w:p>
        </w:tc>
        <w:tc>
          <w:tcPr>
            <w:tcW w:w="1412" w:type="dxa"/>
          </w:tcPr>
          <w:p w14:paraId="5871A240" w14:textId="77777777" w:rsidR="00F97612" w:rsidRPr="005D2CF1" w:rsidRDefault="00F97612" w:rsidP="00D31824">
            <w:pPr>
              <w:pStyle w:val="TAC"/>
            </w:pPr>
            <w:r w:rsidRPr="00C80AF9">
              <w:rPr>
                <w:lang w:eastAsia="zh-CN"/>
              </w:rPr>
              <w:t>UPF</w:t>
            </w:r>
          </w:p>
        </w:tc>
        <w:tc>
          <w:tcPr>
            <w:tcW w:w="3173" w:type="dxa"/>
          </w:tcPr>
          <w:p w14:paraId="1A6A52F6" w14:textId="77777777" w:rsidR="00F97612" w:rsidRPr="005D2CF1" w:rsidRDefault="00F97612" w:rsidP="00D31824">
            <w:pPr>
              <w:pStyle w:val="TAL"/>
              <w:rPr>
                <w:rFonts w:cs="Arial"/>
                <w:szCs w:val="18"/>
              </w:rPr>
            </w:pPr>
            <w:r w:rsidRPr="00C80AF9">
              <w:rPr>
                <w:lang w:eastAsia="zh-CN"/>
              </w:rPr>
              <w:t>UE IP address</w:t>
            </w:r>
            <w:r>
              <w:rPr>
                <w:lang w:eastAsia="zh-CN"/>
              </w:rPr>
              <w:t>.</w:t>
            </w:r>
          </w:p>
        </w:tc>
      </w:tr>
      <w:tr w:rsidR="00F97612" w:rsidRPr="005D2CF1" w14:paraId="5008A241" w14:textId="77777777" w:rsidTr="00D31824">
        <w:trPr>
          <w:cantSplit/>
          <w:jc w:val="center"/>
        </w:trPr>
        <w:tc>
          <w:tcPr>
            <w:tcW w:w="2882" w:type="dxa"/>
          </w:tcPr>
          <w:p w14:paraId="40C3EB74" w14:textId="77777777" w:rsidR="00F97612" w:rsidRPr="005D2CF1" w:rsidRDefault="00F97612" w:rsidP="00D31824">
            <w:pPr>
              <w:pStyle w:val="TAL"/>
            </w:pPr>
            <w:r w:rsidRPr="00C80AF9">
              <w:rPr>
                <w:lang w:eastAsia="ko-KR"/>
              </w:rPr>
              <w:t>Timestamp</w:t>
            </w:r>
          </w:p>
        </w:tc>
        <w:tc>
          <w:tcPr>
            <w:tcW w:w="1412" w:type="dxa"/>
          </w:tcPr>
          <w:p w14:paraId="372C907E" w14:textId="77777777" w:rsidR="00F97612" w:rsidRPr="005D2CF1" w:rsidRDefault="00F97612" w:rsidP="00D31824">
            <w:pPr>
              <w:pStyle w:val="TAC"/>
            </w:pPr>
            <w:r w:rsidRPr="00C80AF9">
              <w:rPr>
                <w:lang w:eastAsia="zh-CN"/>
              </w:rPr>
              <w:t>UPF</w:t>
            </w:r>
          </w:p>
        </w:tc>
        <w:tc>
          <w:tcPr>
            <w:tcW w:w="3173" w:type="dxa"/>
          </w:tcPr>
          <w:p w14:paraId="43AFF2F6" w14:textId="77777777" w:rsidR="00F97612" w:rsidRPr="005D2CF1" w:rsidRDefault="00F97612" w:rsidP="00D31824">
            <w:pPr>
              <w:pStyle w:val="TAL"/>
              <w:rPr>
                <w:rFonts w:cs="Arial"/>
                <w:szCs w:val="18"/>
              </w:rPr>
            </w:pPr>
            <w:r w:rsidRPr="00C80AF9">
              <w:rPr>
                <w:lang w:eastAsia="ko-KR"/>
              </w:rPr>
              <w:t>A timestamp of the collected information</w:t>
            </w:r>
            <w:r>
              <w:rPr>
                <w:lang w:eastAsia="ko-KR"/>
              </w:rPr>
              <w:t>.</w:t>
            </w:r>
          </w:p>
        </w:tc>
      </w:tr>
      <w:tr w:rsidR="00F97612" w:rsidRPr="005D2CF1" w14:paraId="062AE502" w14:textId="77777777" w:rsidTr="00D31824">
        <w:trPr>
          <w:cantSplit/>
          <w:jc w:val="center"/>
        </w:trPr>
        <w:tc>
          <w:tcPr>
            <w:tcW w:w="2882" w:type="dxa"/>
          </w:tcPr>
          <w:p w14:paraId="76457E1D" w14:textId="77777777" w:rsidR="00F97612" w:rsidRPr="00C80AF9" w:rsidRDefault="00F97612" w:rsidP="00D31824">
            <w:pPr>
              <w:pStyle w:val="TAL"/>
              <w:rPr>
                <w:lang w:eastAsia="zh-CN"/>
              </w:rPr>
            </w:pPr>
            <w:r w:rsidRPr="00C80AF9">
              <w:rPr>
                <w:lang w:eastAsia="zh-CN"/>
              </w:rPr>
              <w:t>Application ID</w:t>
            </w:r>
          </w:p>
        </w:tc>
        <w:tc>
          <w:tcPr>
            <w:tcW w:w="1412" w:type="dxa"/>
          </w:tcPr>
          <w:p w14:paraId="63040AF4" w14:textId="77777777" w:rsidR="00F97612" w:rsidRPr="00C80AF9" w:rsidRDefault="00F97612" w:rsidP="00D31824">
            <w:pPr>
              <w:pStyle w:val="TAC"/>
              <w:rPr>
                <w:lang w:eastAsia="ko-KR"/>
              </w:rPr>
            </w:pPr>
            <w:r w:rsidRPr="00C80AF9">
              <w:rPr>
                <w:lang w:eastAsia="zh-CN"/>
              </w:rPr>
              <w:t>UPF</w:t>
            </w:r>
          </w:p>
        </w:tc>
        <w:tc>
          <w:tcPr>
            <w:tcW w:w="3173" w:type="dxa"/>
          </w:tcPr>
          <w:p w14:paraId="2D252C8D" w14:textId="77777777" w:rsidR="00F97612" w:rsidRDefault="00F97612" w:rsidP="00D31824">
            <w:pPr>
              <w:pStyle w:val="TAL"/>
              <w:rPr>
                <w:lang w:eastAsia="ko-KR"/>
              </w:rPr>
            </w:pPr>
            <w:r w:rsidRPr="00C80AF9">
              <w:rPr>
                <w:lang w:eastAsia="zh-CN"/>
              </w:rPr>
              <w:t xml:space="preserve">Identify the application at the UPF </w:t>
            </w:r>
          </w:p>
        </w:tc>
      </w:tr>
      <w:tr w:rsidR="00F97612" w:rsidRPr="005D2CF1" w14:paraId="1F64B2D6" w14:textId="77777777" w:rsidTr="00D31824">
        <w:trPr>
          <w:cantSplit/>
          <w:jc w:val="center"/>
        </w:trPr>
        <w:tc>
          <w:tcPr>
            <w:tcW w:w="2882" w:type="dxa"/>
          </w:tcPr>
          <w:p w14:paraId="36A031A7" w14:textId="77777777" w:rsidR="00F97612" w:rsidRPr="00C80AF9" w:rsidRDefault="00F97612" w:rsidP="00D31824">
            <w:pPr>
              <w:pStyle w:val="TAL"/>
              <w:rPr>
                <w:lang w:eastAsia="zh-CN"/>
              </w:rPr>
            </w:pPr>
            <w:r w:rsidRPr="00C80AF9">
              <w:rPr>
                <w:lang w:eastAsia="zh-CN"/>
              </w:rPr>
              <w:t>IP 5-tuple</w:t>
            </w:r>
          </w:p>
        </w:tc>
        <w:tc>
          <w:tcPr>
            <w:tcW w:w="1412" w:type="dxa"/>
          </w:tcPr>
          <w:p w14:paraId="3A9DA8CA" w14:textId="77777777" w:rsidR="00F97612" w:rsidRPr="00C80AF9" w:rsidRDefault="00F97612" w:rsidP="00D31824">
            <w:pPr>
              <w:pStyle w:val="TAC"/>
              <w:rPr>
                <w:lang w:eastAsia="zh-CN"/>
              </w:rPr>
            </w:pPr>
            <w:r w:rsidRPr="00C80AF9">
              <w:rPr>
                <w:lang w:eastAsia="zh-CN"/>
              </w:rPr>
              <w:t>UPF</w:t>
            </w:r>
          </w:p>
        </w:tc>
        <w:tc>
          <w:tcPr>
            <w:tcW w:w="3173" w:type="dxa"/>
          </w:tcPr>
          <w:p w14:paraId="4D610E0C" w14:textId="77777777" w:rsidR="00F97612" w:rsidRPr="00C80AF9" w:rsidRDefault="00F97612" w:rsidP="00D31824">
            <w:pPr>
              <w:pStyle w:val="TAL"/>
              <w:rPr>
                <w:lang w:eastAsia="zh-CN"/>
              </w:rPr>
            </w:pPr>
            <w:r w:rsidRPr="00C80AF9">
              <w:rPr>
                <w:lang w:eastAsia="zh-CN"/>
              </w:rPr>
              <w:t>IP 5-tuple</w:t>
            </w:r>
            <w:r>
              <w:rPr>
                <w:lang w:eastAsia="zh-CN"/>
              </w:rPr>
              <w:t>.</w:t>
            </w:r>
          </w:p>
        </w:tc>
      </w:tr>
      <w:tr w:rsidR="00F97612" w:rsidRPr="005D2CF1" w14:paraId="74A15048" w14:textId="77777777" w:rsidTr="00D31824">
        <w:trPr>
          <w:cantSplit/>
          <w:jc w:val="center"/>
        </w:trPr>
        <w:tc>
          <w:tcPr>
            <w:tcW w:w="2882" w:type="dxa"/>
          </w:tcPr>
          <w:p w14:paraId="752D725D" w14:textId="77777777" w:rsidR="00F97612" w:rsidRPr="00C80AF9" w:rsidRDefault="00F97612" w:rsidP="00D31824">
            <w:pPr>
              <w:pStyle w:val="TAL"/>
              <w:rPr>
                <w:lang w:eastAsia="zh-CN"/>
              </w:rPr>
            </w:pPr>
            <w:r w:rsidRPr="00C80AF9">
              <w:rPr>
                <w:lang w:eastAsia="zh-CN"/>
              </w:rPr>
              <w:t>Location of Application</w:t>
            </w:r>
          </w:p>
        </w:tc>
        <w:tc>
          <w:tcPr>
            <w:tcW w:w="1412" w:type="dxa"/>
          </w:tcPr>
          <w:p w14:paraId="6B894395" w14:textId="77777777" w:rsidR="00F97612" w:rsidRPr="00C80AF9" w:rsidRDefault="00F97612" w:rsidP="00D31824">
            <w:pPr>
              <w:pStyle w:val="TAC"/>
              <w:rPr>
                <w:lang w:eastAsia="zh-CN"/>
              </w:rPr>
            </w:pPr>
            <w:r w:rsidRPr="00C80AF9">
              <w:rPr>
                <w:lang w:eastAsia="zh-CN"/>
              </w:rPr>
              <w:t>UPF</w:t>
            </w:r>
          </w:p>
        </w:tc>
        <w:tc>
          <w:tcPr>
            <w:tcW w:w="3173" w:type="dxa"/>
          </w:tcPr>
          <w:p w14:paraId="0BF29741" w14:textId="77777777" w:rsidR="00F97612" w:rsidRPr="00C80AF9" w:rsidRDefault="00F97612" w:rsidP="00D31824">
            <w:pPr>
              <w:pStyle w:val="TAL"/>
              <w:rPr>
                <w:lang w:eastAsia="zh-CN"/>
              </w:rPr>
            </w:pPr>
            <w:r w:rsidRPr="00C80AF9">
              <w:rPr>
                <w:lang w:eastAsia="zh-CN"/>
              </w:rPr>
              <w:t>List of Internet applications represented by DNAI(s).</w:t>
            </w:r>
          </w:p>
        </w:tc>
      </w:tr>
      <w:tr w:rsidR="00F97612" w:rsidRPr="005D2CF1" w14:paraId="43BF7ECB" w14:textId="77777777" w:rsidTr="00D31824">
        <w:trPr>
          <w:cantSplit/>
          <w:jc w:val="center"/>
        </w:trPr>
        <w:tc>
          <w:tcPr>
            <w:tcW w:w="2882" w:type="dxa"/>
          </w:tcPr>
          <w:p w14:paraId="6B91D8C8" w14:textId="77777777" w:rsidR="00F97612" w:rsidRPr="00C80AF9" w:rsidRDefault="00F97612" w:rsidP="00D31824">
            <w:pPr>
              <w:pStyle w:val="TAL"/>
              <w:rPr>
                <w:lang w:eastAsia="zh-CN"/>
              </w:rPr>
            </w:pPr>
            <w:r w:rsidRPr="00C80AF9">
              <w:rPr>
                <w:lang w:eastAsia="zh-CN"/>
              </w:rPr>
              <w:t>Data Volume UL/DL</w:t>
            </w:r>
          </w:p>
        </w:tc>
        <w:tc>
          <w:tcPr>
            <w:tcW w:w="1412" w:type="dxa"/>
          </w:tcPr>
          <w:p w14:paraId="55366FF5" w14:textId="77777777" w:rsidR="00F97612" w:rsidRPr="00C80AF9" w:rsidRDefault="00F97612" w:rsidP="00D31824">
            <w:pPr>
              <w:pStyle w:val="TAC"/>
              <w:rPr>
                <w:lang w:eastAsia="zh-CN"/>
              </w:rPr>
            </w:pPr>
            <w:r w:rsidRPr="00C80AF9">
              <w:rPr>
                <w:lang w:eastAsia="ko-KR"/>
              </w:rPr>
              <w:t>UPF</w:t>
            </w:r>
          </w:p>
        </w:tc>
        <w:tc>
          <w:tcPr>
            <w:tcW w:w="3173" w:type="dxa"/>
          </w:tcPr>
          <w:p w14:paraId="2471FB39" w14:textId="77777777" w:rsidR="00F97612" w:rsidRPr="00C80AF9" w:rsidRDefault="00F97612" w:rsidP="00D31824">
            <w:pPr>
              <w:pStyle w:val="TAL"/>
              <w:rPr>
                <w:lang w:eastAsia="zh-CN"/>
              </w:rPr>
            </w:pPr>
            <w:r>
              <w:rPr>
                <w:lang w:eastAsia="ko-KR"/>
              </w:rPr>
              <w:t>Sum</w:t>
            </w:r>
            <w:r w:rsidRPr="00C80AF9">
              <w:rPr>
                <w:lang w:eastAsia="ko-KR"/>
              </w:rPr>
              <w:t xml:space="preserve"> of UE data volume exchanged per application during the period. </w:t>
            </w:r>
          </w:p>
        </w:tc>
      </w:tr>
      <w:tr w:rsidR="00F97612" w:rsidRPr="005D2CF1" w14:paraId="2F900EDC" w14:textId="77777777" w:rsidTr="00D31824">
        <w:trPr>
          <w:cantSplit/>
          <w:jc w:val="center"/>
        </w:trPr>
        <w:tc>
          <w:tcPr>
            <w:tcW w:w="2882" w:type="dxa"/>
          </w:tcPr>
          <w:p w14:paraId="246FF75B" w14:textId="77777777" w:rsidR="00F97612" w:rsidRPr="00C80AF9" w:rsidRDefault="00F97612" w:rsidP="00D31824">
            <w:pPr>
              <w:pStyle w:val="TAL"/>
              <w:rPr>
                <w:lang w:eastAsia="zh-CN"/>
              </w:rPr>
            </w:pPr>
            <w:r w:rsidRPr="00C80AF9">
              <w:rPr>
                <w:lang w:eastAsia="zh-CN"/>
              </w:rPr>
              <w:t>Application duration</w:t>
            </w:r>
          </w:p>
        </w:tc>
        <w:tc>
          <w:tcPr>
            <w:tcW w:w="1412" w:type="dxa"/>
          </w:tcPr>
          <w:p w14:paraId="76712E14" w14:textId="77777777" w:rsidR="00F97612" w:rsidRPr="00C80AF9" w:rsidRDefault="00F97612" w:rsidP="00D31824">
            <w:pPr>
              <w:pStyle w:val="TAC"/>
              <w:rPr>
                <w:lang w:eastAsia="ko-KR"/>
              </w:rPr>
            </w:pPr>
            <w:r w:rsidRPr="00C80AF9">
              <w:rPr>
                <w:lang w:eastAsia="ko-KR"/>
              </w:rPr>
              <w:t>UPF</w:t>
            </w:r>
          </w:p>
        </w:tc>
        <w:tc>
          <w:tcPr>
            <w:tcW w:w="3173" w:type="dxa"/>
          </w:tcPr>
          <w:p w14:paraId="6F01B52A" w14:textId="77777777" w:rsidR="00F97612" w:rsidRDefault="00F97612" w:rsidP="00D31824">
            <w:pPr>
              <w:pStyle w:val="TAL"/>
              <w:rPr>
                <w:lang w:eastAsia="ko-KR"/>
              </w:rPr>
            </w:pPr>
            <w:r w:rsidRPr="00C80AF9">
              <w:rPr>
                <w:lang w:eastAsia="zh-CN"/>
              </w:rPr>
              <w:t>Duration for the application (e.g. Voice talk time)</w:t>
            </w:r>
            <w:r>
              <w:rPr>
                <w:lang w:eastAsia="zh-CN"/>
              </w:rPr>
              <w:t>.</w:t>
            </w:r>
          </w:p>
        </w:tc>
      </w:tr>
      <w:tr w:rsidR="00F97612" w:rsidRPr="005D2CF1" w14:paraId="1B19310C" w14:textId="77777777" w:rsidTr="00D31824">
        <w:trPr>
          <w:cantSplit/>
          <w:jc w:val="center"/>
        </w:trPr>
        <w:tc>
          <w:tcPr>
            <w:tcW w:w="7467" w:type="dxa"/>
            <w:gridSpan w:val="3"/>
          </w:tcPr>
          <w:p w14:paraId="4496D87A" w14:textId="77777777" w:rsidR="00F97612" w:rsidRDefault="00F97612" w:rsidP="00D31824">
            <w:pPr>
              <w:pStyle w:val="TAN"/>
              <w:rPr>
                <w:lang w:eastAsia="zh-CN"/>
              </w:rPr>
            </w:pPr>
            <w:r>
              <w:rPr>
                <w:lang w:eastAsia="zh-CN"/>
              </w:rPr>
              <w:t>NOTE 1:</w:t>
            </w:r>
            <w:r>
              <w:rPr>
                <w:lang w:eastAsia="zh-CN"/>
              </w:rPr>
              <w:tab/>
              <w:t>Application ID and IP 5-tuple are mutually exclusive.</w:t>
            </w:r>
          </w:p>
          <w:p w14:paraId="69FB8FE4" w14:textId="77777777" w:rsidR="00F97612" w:rsidRDefault="00F97612" w:rsidP="00D31824">
            <w:pPr>
              <w:pStyle w:val="TAN"/>
              <w:rPr>
                <w:lang w:eastAsia="zh-CN"/>
              </w:rPr>
            </w:pPr>
            <w:r>
              <w:rPr>
                <w:lang w:eastAsia="zh-CN"/>
              </w:rPr>
              <w:t>NOTE 2:</w:t>
            </w:r>
            <w:r>
              <w:rPr>
                <w:lang w:eastAsia="zh-CN"/>
              </w:rPr>
              <w:tab/>
              <w:t>Multiple outputs are provided by the UPF when multiple applications are running at the UPF for the same UE and time period.</w:t>
            </w:r>
          </w:p>
          <w:p w14:paraId="72CC1A48" w14:textId="77777777" w:rsidR="00F97612" w:rsidRPr="00C80AF9" w:rsidRDefault="00F97612" w:rsidP="00D31824">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307B5AA0" w14:textId="77777777" w:rsidR="00F97612" w:rsidRPr="005D2CF1" w:rsidRDefault="00F97612" w:rsidP="00F97612">
      <w:pPr>
        <w:pStyle w:val="FP"/>
        <w:rPr>
          <w:lang w:eastAsia="zh-CN"/>
        </w:rPr>
      </w:pPr>
    </w:p>
    <w:p w14:paraId="0750679F" w14:textId="77777777" w:rsidR="00F97612" w:rsidRDefault="00F97612" w:rsidP="00F97612">
      <w:r>
        <w:t>The task of the NWDAF is to calculate the volume of data and amount of transactions dispersed by the UE at each visited location during a period of interest. The entry time and exit time to a location is provided by the AMF.</w:t>
      </w:r>
    </w:p>
    <w:p w14:paraId="32A3FAC8" w14:textId="77777777" w:rsidR="00F97612" w:rsidRDefault="00F97612" w:rsidP="00F97612">
      <w:r>
        <w:t>Collecting volume per UE and per specific application is optional and such information can be provided by the UPF or AF.</w:t>
      </w:r>
    </w:p>
    <w:p w14:paraId="57D89116" w14:textId="77777777" w:rsidR="00F97612" w:rsidRDefault="00F97612" w:rsidP="00F97612">
      <w:r>
        <w:t>The Correlation Information as defined in table 6.2.4-1 is used to correlate the input data from AMF and SMF, the input data from SMF and UPF, and the input data from UPF and AF.</w:t>
      </w:r>
    </w:p>
    <w:p w14:paraId="2A42EF4E" w14:textId="3EF9D8D4" w:rsidR="00F97612" w:rsidRDefault="00F97612" w:rsidP="00F97612">
      <w:pPr>
        <w:pStyle w:val="B1"/>
      </w:pPr>
      <w:r>
        <w:t>-</w:t>
      </w:r>
      <w:r>
        <w:tab/>
        <w:t>Slice information related to UE transaction dispersion from NF(s) are defined in tables 6.10.2-7 and 6.10.2-8.</w:t>
      </w:r>
      <w:ins w:id="241" w:author="Feder, Peretz" w:date="2021-04-13T16:27:00Z">
        <w:r w:rsidR="004A790B">
          <w:t xml:space="preserve"> This may include individual transactions or SMF/AMF state transition information stored as UE behaviour trends, which provide</w:t>
        </w:r>
      </w:ins>
      <w:ins w:id="242" w:author="Feder, Peretz" w:date="2021-04-13T16:32:00Z">
        <w:r w:rsidR="00AB0E76">
          <w:t>s</w:t>
        </w:r>
      </w:ins>
      <w:ins w:id="243" w:author="Feder, Peretz" w:date="2021-04-13T16:27:00Z">
        <w:r w:rsidR="004A790B">
          <w:t xml:space="preserve"> </w:t>
        </w:r>
      </w:ins>
      <w:ins w:id="244" w:author="Feder, Peretz" w:date="2021-04-13T16:32:00Z">
        <w:r w:rsidR="00AB0E76">
          <w:t xml:space="preserve">aggregated </w:t>
        </w:r>
      </w:ins>
      <w:ins w:id="245" w:author="Feder, Peretz" w:date="2021-04-13T16:27:00Z">
        <w:r w:rsidR="004A790B">
          <w:t>transaction information.</w:t>
        </w:r>
      </w:ins>
    </w:p>
    <w:p w14:paraId="64E355E8" w14:textId="77777777" w:rsidR="00F97612" w:rsidRDefault="00F97612" w:rsidP="00F97612">
      <w:pPr>
        <w:pStyle w:val="B1"/>
      </w:pPr>
      <w:r>
        <w:t>-</w:t>
      </w:r>
      <w:r>
        <w:tab/>
        <w:t>The Slice data volume collection is the same as listed in tables 6.10.2.3 through 6.2.3.6.</w:t>
      </w:r>
    </w:p>
    <w:p w14:paraId="00638591" w14:textId="77777777" w:rsidR="00F97612" w:rsidRDefault="00F97612" w:rsidP="00F97612">
      <w:pPr>
        <w:pStyle w:val="TH"/>
      </w:pPr>
      <w:r>
        <w:t>Table 6.10.2-7: Slice based UE transaction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114446EF" w14:textId="77777777" w:rsidTr="00D31824">
        <w:trPr>
          <w:cantSplit/>
          <w:jc w:val="center"/>
        </w:trPr>
        <w:tc>
          <w:tcPr>
            <w:tcW w:w="2882" w:type="dxa"/>
          </w:tcPr>
          <w:p w14:paraId="0507CED1" w14:textId="77777777" w:rsidR="00F97612" w:rsidRPr="005D2CF1" w:rsidRDefault="00F97612" w:rsidP="00D31824">
            <w:pPr>
              <w:pStyle w:val="TAH"/>
            </w:pPr>
            <w:r w:rsidRPr="005D2CF1">
              <w:t>Information</w:t>
            </w:r>
          </w:p>
        </w:tc>
        <w:tc>
          <w:tcPr>
            <w:tcW w:w="1412" w:type="dxa"/>
          </w:tcPr>
          <w:p w14:paraId="1795D1D1" w14:textId="77777777" w:rsidR="00F97612" w:rsidRPr="005D2CF1" w:rsidRDefault="00F97612" w:rsidP="00D31824">
            <w:pPr>
              <w:pStyle w:val="TAH"/>
            </w:pPr>
            <w:r w:rsidRPr="005D2CF1">
              <w:t>Source</w:t>
            </w:r>
          </w:p>
        </w:tc>
        <w:tc>
          <w:tcPr>
            <w:tcW w:w="3173" w:type="dxa"/>
          </w:tcPr>
          <w:p w14:paraId="699EEF03" w14:textId="77777777" w:rsidR="00F97612" w:rsidRPr="005D2CF1" w:rsidRDefault="00F97612" w:rsidP="00D31824">
            <w:pPr>
              <w:pStyle w:val="TAH"/>
            </w:pPr>
            <w:r w:rsidRPr="005D2CF1">
              <w:t>Description</w:t>
            </w:r>
          </w:p>
        </w:tc>
      </w:tr>
      <w:tr w:rsidR="00F97612" w:rsidRPr="005D2CF1" w14:paraId="1EEADD77" w14:textId="77777777" w:rsidTr="00D31824">
        <w:trPr>
          <w:cantSplit/>
          <w:jc w:val="center"/>
        </w:trPr>
        <w:tc>
          <w:tcPr>
            <w:tcW w:w="2882" w:type="dxa"/>
          </w:tcPr>
          <w:p w14:paraId="0361EBC9" w14:textId="77777777" w:rsidR="00F97612" w:rsidRPr="005D2CF1" w:rsidRDefault="00F97612" w:rsidP="00D31824">
            <w:pPr>
              <w:pStyle w:val="TAL"/>
              <w:rPr>
                <w:rFonts w:eastAsia="MS Mincho" w:cs="Arial"/>
                <w:szCs w:val="18"/>
              </w:rPr>
            </w:pPr>
            <w:r w:rsidRPr="00E9603C">
              <w:rPr>
                <w:lang w:eastAsia="zh-CN"/>
              </w:rPr>
              <w:t>UE ID</w:t>
            </w:r>
          </w:p>
        </w:tc>
        <w:tc>
          <w:tcPr>
            <w:tcW w:w="1412" w:type="dxa"/>
          </w:tcPr>
          <w:p w14:paraId="5E9F30E5" w14:textId="77777777" w:rsidR="00F97612" w:rsidRPr="005D2CF1" w:rsidRDefault="00F97612" w:rsidP="00D31824">
            <w:pPr>
              <w:pStyle w:val="TAC"/>
            </w:pPr>
            <w:r w:rsidRPr="00E9603C">
              <w:rPr>
                <w:lang w:eastAsia="zh-CN"/>
              </w:rPr>
              <w:t>AMF</w:t>
            </w:r>
          </w:p>
        </w:tc>
        <w:tc>
          <w:tcPr>
            <w:tcW w:w="3173" w:type="dxa"/>
          </w:tcPr>
          <w:p w14:paraId="1C23A7D8" w14:textId="77777777" w:rsidR="00F97612" w:rsidRPr="005D2CF1" w:rsidRDefault="00F97612" w:rsidP="00D31824">
            <w:pPr>
              <w:pStyle w:val="TAL"/>
              <w:rPr>
                <w:rFonts w:cs="Arial"/>
                <w:szCs w:val="18"/>
              </w:rPr>
            </w:pPr>
            <w:r w:rsidRPr="00E9603C">
              <w:rPr>
                <w:lang w:eastAsia="zh-CN"/>
              </w:rPr>
              <w:t>SUPI</w:t>
            </w:r>
            <w:r>
              <w:rPr>
                <w:lang w:eastAsia="zh-CN"/>
              </w:rPr>
              <w:t>.</w:t>
            </w:r>
          </w:p>
        </w:tc>
      </w:tr>
      <w:tr w:rsidR="00F97612" w:rsidRPr="005D2CF1" w14:paraId="53EB0C69" w14:textId="77777777" w:rsidTr="00D31824">
        <w:trPr>
          <w:cantSplit/>
          <w:jc w:val="center"/>
        </w:trPr>
        <w:tc>
          <w:tcPr>
            <w:tcW w:w="2882" w:type="dxa"/>
          </w:tcPr>
          <w:p w14:paraId="333EE976" w14:textId="77777777" w:rsidR="00F97612" w:rsidRPr="005D2CF1" w:rsidRDefault="00F97612" w:rsidP="00D31824">
            <w:pPr>
              <w:pStyle w:val="TAL"/>
            </w:pPr>
            <w:r w:rsidRPr="00E9603C">
              <w:rPr>
                <w:lang w:eastAsia="zh-CN"/>
              </w:rPr>
              <w:t>Type Allocation Code</w:t>
            </w:r>
          </w:p>
        </w:tc>
        <w:tc>
          <w:tcPr>
            <w:tcW w:w="1412" w:type="dxa"/>
          </w:tcPr>
          <w:p w14:paraId="0F8F156F" w14:textId="77777777" w:rsidR="00F97612" w:rsidRPr="005D2CF1" w:rsidRDefault="00F97612" w:rsidP="00D31824">
            <w:pPr>
              <w:pStyle w:val="TAC"/>
            </w:pPr>
            <w:r w:rsidRPr="00E9603C">
              <w:rPr>
                <w:lang w:eastAsia="zh-CN"/>
              </w:rPr>
              <w:t>AMF</w:t>
            </w:r>
          </w:p>
        </w:tc>
        <w:tc>
          <w:tcPr>
            <w:tcW w:w="3173" w:type="dxa"/>
          </w:tcPr>
          <w:p w14:paraId="7F35F453" w14:textId="77777777" w:rsidR="00F97612" w:rsidRPr="005D2CF1" w:rsidRDefault="00F97612" w:rsidP="00D31824">
            <w:pPr>
              <w:pStyle w:val="TAL"/>
              <w:rPr>
                <w:rFonts w:cs="Arial"/>
                <w:szCs w:val="18"/>
              </w:rPr>
            </w:pPr>
            <w:r w:rsidRPr="00E9603C">
              <w:rPr>
                <w:lang w:eastAsia="zh-CN"/>
              </w:rPr>
              <w:t>Terminal model and vendor information of the UE.</w:t>
            </w:r>
          </w:p>
        </w:tc>
      </w:tr>
      <w:tr w:rsidR="00F97612" w:rsidRPr="005D2CF1" w14:paraId="3E03AD15" w14:textId="77777777" w:rsidTr="00D31824">
        <w:trPr>
          <w:cantSplit/>
          <w:jc w:val="center"/>
        </w:trPr>
        <w:tc>
          <w:tcPr>
            <w:tcW w:w="2882" w:type="dxa"/>
          </w:tcPr>
          <w:p w14:paraId="7B480683" w14:textId="77777777" w:rsidR="00F97612" w:rsidRPr="00C80AF9" w:rsidRDefault="00F97612" w:rsidP="00D31824">
            <w:pPr>
              <w:pStyle w:val="TAL"/>
              <w:rPr>
                <w:lang w:eastAsia="zh-CN"/>
              </w:rPr>
            </w:pPr>
            <w:r w:rsidRPr="00E9603C">
              <w:rPr>
                <w:lang w:eastAsia="zh-CN"/>
              </w:rPr>
              <w:t>Slice (1..max)</w:t>
            </w:r>
          </w:p>
        </w:tc>
        <w:tc>
          <w:tcPr>
            <w:tcW w:w="1412" w:type="dxa"/>
          </w:tcPr>
          <w:p w14:paraId="152EBEC9" w14:textId="77777777" w:rsidR="00F97612" w:rsidRPr="00C80AF9" w:rsidRDefault="00F97612" w:rsidP="00D31824">
            <w:pPr>
              <w:pStyle w:val="TAC"/>
              <w:rPr>
                <w:lang w:eastAsia="ko-KR"/>
              </w:rPr>
            </w:pPr>
            <w:r w:rsidRPr="00E9603C">
              <w:rPr>
                <w:lang w:eastAsia="zh-CN"/>
              </w:rPr>
              <w:t>AMF</w:t>
            </w:r>
          </w:p>
        </w:tc>
        <w:tc>
          <w:tcPr>
            <w:tcW w:w="3173" w:type="dxa"/>
          </w:tcPr>
          <w:p w14:paraId="3D59EDC7" w14:textId="77777777" w:rsidR="00F97612" w:rsidRDefault="00F97612" w:rsidP="00D31824">
            <w:pPr>
              <w:pStyle w:val="TAL"/>
              <w:rPr>
                <w:lang w:eastAsia="ko-KR"/>
              </w:rPr>
            </w:pPr>
            <w:r w:rsidRPr="00E9603C">
              <w:rPr>
                <w:lang w:eastAsia="zh-CN"/>
              </w:rPr>
              <w:t>UE assigned slice</w:t>
            </w:r>
            <w:r>
              <w:rPr>
                <w:lang w:eastAsia="zh-CN"/>
              </w:rPr>
              <w:t>.</w:t>
            </w:r>
          </w:p>
        </w:tc>
      </w:tr>
      <w:tr w:rsidR="00F97612" w:rsidRPr="005D2CF1" w14:paraId="5B4AE002" w14:textId="77777777" w:rsidTr="00D31824">
        <w:trPr>
          <w:cantSplit/>
          <w:jc w:val="center"/>
        </w:trPr>
        <w:tc>
          <w:tcPr>
            <w:tcW w:w="2882" w:type="dxa"/>
          </w:tcPr>
          <w:p w14:paraId="2E13C48A" w14:textId="77777777" w:rsidR="00F97612" w:rsidRPr="00C80AF9" w:rsidRDefault="00F97612" w:rsidP="00D31824">
            <w:pPr>
              <w:pStyle w:val="TAL"/>
              <w:rPr>
                <w:lang w:eastAsia="zh-CN"/>
              </w:rPr>
            </w:pPr>
            <w:r w:rsidRPr="00E9603C">
              <w:rPr>
                <w:lang w:eastAsia="zh-CN"/>
              </w:rPr>
              <w:t xml:space="preserve">   &gt;S-NSSAI</w:t>
            </w:r>
          </w:p>
        </w:tc>
        <w:tc>
          <w:tcPr>
            <w:tcW w:w="1412" w:type="dxa"/>
          </w:tcPr>
          <w:p w14:paraId="4767A7AB" w14:textId="77777777" w:rsidR="00F97612" w:rsidRPr="00C80AF9" w:rsidRDefault="00F97612" w:rsidP="00D31824">
            <w:pPr>
              <w:pStyle w:val="TAC"/>
              <w:rPr>
                <w:lang w:eastAsia="zh-CN"/>
              </w:rPr>
            </w:pPr>
            <w:r>
              <w:rPr>
                <w:lang w:eastAsia="zh-CN"/>
              </w:rPr>
              <w:t>AMF</w:t>
            </w:r>
          </w:p>
        </w:tc>
        <w:tc>
          <w:tcPr>
            <w:tcW w:w="3173" w:type="dxa"/>
          </w:tcPr>
          <w:p w14:paraId="6E98142C" w14:textId="77777777" w:rsidR="00F97612" w:rsidRPr="00C80AF9" w:rsidRDefault="00F97612" w:rsidP="00D31824">
            <w:pPr>
              <w:pStyle w:val="TAL"/>
              <w:rPr>
                <w:lang w:eastAsia="zh-CN"/>
              </w:rPr>
            </w:pPr>
            <w:r>
              <w:rPr>
                <w:lang w:eastAsia="zh-CN"/>
              </w:rPr>
              <w:t>Identifier of the s</w:t>
            </w:r>
            <w:r w:rsidRPr="00E9603C">
              <w:rPr>
                <w:lang w:eastAsia="zh-CN"/>
              </w:rPr>
              <w:t>lice</w:t>
            </w:r>
            <w:r>
              <w:rPr>
                <w:lang w:eastAsia="zh-CN"/>
              </w:rPr>
              <w:t>.</w:t>
            </w:r>
          </w:p>
        </w:tc>
      </w:tr>
      <w:tr w:rsidR="00F97612" w:rsidRPr="005D2CF1" w14:paraId="3DACEA2F" w14:textId="77777777" w:rsidTr="00D31824">
        <w:trPr>
          <w:cantSplit/>
          <w:jc w:val="center"/>
        </w:trPr>
        <w:tc>
          <w:tcPr>
            <w:tcW w:w="2882" w:type="dxa"/>
          </w:tcPr>
          <w:p w14:paraId="628088A9" w14:textId="77777777" w:rsidR="00F97612" w:rsidRPr="00C80AF9" w:rsidRDefault="00F97612" w:rsidP="00D31824">
            <w:pPr>
              <w:pStyle w:val="TAL"/>
              <w:rPr>
                <w:lang w:eastAsia="zh-CN"/>
              </w:rPr>
            </w:pPr>
            <w:r w:rsidRPr="00E9603C">
              <w:rPr>
                <w:lang w:eastAsia="zh-CN"/>
              </w:rPr>
              <w:t xml:space="preserve">   &gt;Timestamp</w:t>
            </w:r>
          </w:p>
        </w:tc>
        <w:tc>
          <w:tcPr>
            <w:tcW w:w="1412" w:type="dxa"/>
          </w:tcPr>
          <w:p w14:paraId="7807B6B9" w14:textId="77777777" w:rsidR="00F97612" w:rsidRPr="00C80AF9" w:rsidRDefault="00F97612" w:rsidP="00D31824">
            <w:pPr>
              <w:pStyle w:val="TAC"/>
              <w:rPr>
                <w:lang w:eastAsia="zh-CN"/>
              </w:rPr>
            </w:pPr>
            <w:r>
              <w:rPr>
                <w:lang w:eastAsia="zh-CN"/>
              </w:rPr>
              <w:t>AMF</w:t>
            </w:r>
          </w:p>
        </w:tc>
        <w:tc>
          <w:tcPr>
            <w:tcW w:w="3173" w:type="dxa"/>
          </w:tcPr>
          <w:p w14:paraId="5AF9D6A9" w14:textId="77777777" w:rsidR="00F97612" w:rsidRPr="00C80AF9" w:rsidRDefault="00F97612" w:rsidP="00D31824">
            <w:pPr>
              <w:pStyle w:val="TAL"/>
              <w:rPr>
                <w:lang w:eastAsia="zh-CN"/>
              </w:rPr>
            </w:pPr>
            <w:r>
              <w:rPr>
                <w:lang w:eastAsia="zh-CN"/>
              </w:rPr>
              <w:t>T</w:t>
            </w:r>
            <w:r w:rsidRPr="00E9603C">
              <w:rPr>
                <w:lang w:eastAsia="zh-CN"/>
              </w:rPr>
              <w:t>ime stamp when the slice was assigned</w:t>
            </w:r>
            <w:r>
              <w:rPr>
                <w:lang w:eastAsia="zh-CN"/>
              </w:rPr>
              <w:t>.</w:t>
            </w:r>
          </w:p>
        </w:tc>
      </w:tr>
      <w:tr w:rsidR="00F97612" w:rsidRPr="005D2CF1" w14:paraId="55D9B784" w14:textId="77777777" w:rsidTr="00D31824">
        <w:trPr>
          <w:cantSplit/>
          <w:jc w:val="center"/>
        </w:trPr>
        <w:tc>
          <w:tcPr>
            <w:tcW w:w="2882" w:type="dxa"/>
          </w:tcPr>
          <w:p w14:paraId="2DA0F048" w14:textId="77777777" w:rsidR="00F97612" w:rsidRPr="00C80AF9" w:rsidRDefault="00F97612" w:rsidP="00D31824">
            <w:pPr>
              <w:pStyle w:val="TAL"/>
              <w:rPr>
                <w:lang w:eastAsia="zh-CN"/>
              </w:rPr>
            </w:pPr>
            <w:r w:rsidRPr="00E9603C">
              <w:rPr>
                <w:lang w:eastAsia="zh-CN"/>
              </w:rPr>
              <w:t xml:space="preserve">   &gt;Transactions</w:t>
            </w:r>
          </w:p>
        </w:tc>
        <w:tc>
          <w:tcPr>
            <w:tcW w:w="1412" w:type="dxa"/>
          </w:tcPr>
          <w:p w14:paraId="122EC084" w14:textId="77777777" w:rsidR="00F97612" w:rsidRPr="00C80AF9" w:rsidRDefault="00F97612" w:rsidP="00D31824">
            <w:pPr>
              <w:pStyle w:val="TAC"/>
              <w:rPr>
                <w:lang w:eastAsia="zh-CN"/>
              </w:rPr>
            </w:pPr>
            <w:r w:rsidRPr="00E9603C">
              <w:t>AMF</w:t>
            </w:r>
          </w:p>
        </w:tc>
        <w:tc>
          <w:tcPr>
            <w:tcW w:w="3173" w:type="dxa"/>
          </w:tcPr>
          <w:p w14:paraId="269C50EF" w14:textId="77777777" w:rsidR="00F97612" w:rsidRPr="00C80AF9" w:rsidRDefault="00F97612" w:rsidP="00D31824">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r w:rsidR="00937C79" w:rsidRPr="005D2CF1" w14:paraId="3BF9EFFB" w14:textId="77777777" w:rsidTr="00D31824">
        <w:trPr>
          <w:cantSplit/>
          <w:jc w:val="center"/>
          <w:ins w:id="246" w:author="Antoine Mouquet (Orange)" w:date="2021-04-06T09:54:00Z"/>
        </w:trPr>
        <w:tc>
          <w:tcPr>
            <w:tcW w:w="2882" w:type="dxa"/>
          </w:tcPr>
          <w:p w14:paraId="7D761078" w14:textId="6EB62F5E" w:rsidR="00937C79" w:rsidRPr="00E9603C" w:rsidRDefault="004A790B" w:rsidP="00937C79">
            <w:pPr>
              <w:pStyle w:val="TAL"/>
              <w:rPr>
                <w:ins w:id="247" w:author="Antoine Mouquet (Orange)" w:date="2021-04-06T09:54:00Z"/>
                <w:lang w:eastAsia="zh-CN"/>
              </w:rPr>
            </w:pPr>
            <w:ins w:id="248" w:author="Feder, Peretz" w:date="2021-04-13T16:29:00Z">
              <w:r>
                <w:rPr>
                  <w:lang w:eastAsia="zh-CN"/>
                </w:rPr>
                <w:t xml:space="preserve"> </w:t>
              </w:r>
            </w:ins>
            <w:ins w:id="249" w:author="Feder, Peretz" w:date="2021-04-13T16:15:00Z">
              <w:r w:rsidR="007A7541">
                <w:rPr>
                  <w:lang w:eastAsia="zh-CN"/>
                </w:rPr>
                <w:t xml:space="preserve"> </w:t>
              </w:r>
            </w:ins>
            <w:ins w:id="250" w:author="Feder, Peretz" w:date="2021-04-13T16:30:00Z">
              <w:r w:rsidR="00AB0E76">
                <w:rPr>
                  <w:lang w:eastAsia="zh-CN"/>
                </w:rPr>
                <w:t xml:space="preserve"> </w:t>
              </w:r>
            </w:ins>
            <w:ins w:id="251" w:author="Feder, Peretz" w:date="2021-04-13T16:15:00Z">
              <w:r w:rsidR="007A7541">
                <w:rPr>
                  <w:lang w:eastAsia="zh-CN"/>
                </w:rPr>
                <w:t>&gt;</w:t>
              </w:r>
            </w:ins>
            <w:ins w:id="252" w:author="ORANGE Ph.Tamagnan" w:date="2021-03-30T17:40:00Z">
              <w:r w:rsidR="00937C79">
                <w:rPr>
                  <w:lang w:eastAsia="zh-CN"/>
                </w:rPr>
                <w:t xml:space="preserve">UE </w:t>
              </w:r>
            </w:ins>
            <w:ins w:id="253" w:author="Nokia" w:date="2021-04-12T15:44:00Z">
              <w:r w:rsidR="003B0BF3" w:rsidRPr="003B0BF3">
                <w:rPr>
                  <w:highlight w:val="cyan"/>
                  <w:lang w:eastAsia="zh-CN"/>
                  <w:rPrChange w:id="254" w:author="Nokia" w:date="2021-04-12T15:44:00Z">
                    <w:rPr>
                      <w:lang w:eastAsia="zh-CN"/>
                    </w:rPr>
                  </w:rPrChange>
                </w:rPr>
                <w:t>access</w:t>
              </w:r>
              <w:r w:rsidR="003B0BF3">
                <w:rPr>
                  <w:lang w:eastAsia="zh-CN"/>
                </w:rPr>
                <w:t xml:space="preserve"> </w:t>
              </w:r>
            </w:ins>
            <w:ins w:id="255" w:author="ORANGE Ph.Tamagnan" w:date="2021-03-30T17:40:00Z">
              <w:r w:rsidR="00937C79">
                <w:rPr>
                  <w:lang w:eastAsia="zh-CN"/>
                </w:rPr>
                <w:t>behaviour trends</w:t>
              </w:r>
            </w:ins>
          </w:p>
        </w:tc>
        <w:tc>
          <w:tcPr>
            <w:tcW w:w="1412" w:type="dxa"/>
          </w:tcPr>
          <w:p w14:paraId="3562CE7F" w14:textId="68C833EA" w:rsidR="00937C79" w:rsidRPr="00E9603C" w:rsidRDefault="00937C79" w:rsidP="00937C79">
            <w:pPr>
              <w:pStyle w:val="TAC"/>
              <w:rPr>
                <w:ins w:id="256" w:author="Antoine Mouquet (Orange)" w:date="2021-04-06T09:54:00Z"/>
              </w:rPr>
            </w:pPr>
            <w:ins w:id="257" w:author="ORANGE Ph.Tamagnan" w:date="2021-03-30T17:40:00Z">
              <w:r>
                <w:rPr>
                  <w:lang w:eastAsia="zh-CN"/>
                </w:rPr>
                <w:t>AMF</w:t>
              </w:r>
            </w:ins>
          </w:p>
        </w:tc>
        <w:tc>
          <w:tcPr>
            <w:tcW w:w="3173" w:type="dxa"/>
          </w:tcPr>
          <w:p w14:paraId="2A989E34" w14:textId="4114A809" w:rsidR="00937C79" w:rsidRPr="00E9603C" w:rsidRDefault="00937C79" w:rsidP="00937C79">
            <w:pPr>
              <w:pStyle w:val="TAL"/>
              <w:rPr>
                <w:ins w:id="258" w:author="Antoine Mouquet (Orange)" w:date="2021-04-06T09:54:00Z"/>
                <w:lang w:eastAsia="zh-CN"/>
              </w:rPr>
            </w:pPr>
            <w:ins w:id="259" w:author="ORANGE Ph.Tamagnan" w:date="2021-03-30T17:40:00Z">
              <w:r>
                <w:rPr>
                  <w:lang w:eastAsia="zh-CN"/>
                </w:rPr>
                <w:t>Metrics on UE state transitions (e.g., access, RM and CM states, handover)</w:t>
              </w:r>
            </w:ins>
            <w:ins w:id="260" w:author="Feder, Peretz" w:date="2021-04-13T16:15:00Z">
              <w:r w:rsidR="007A7541">
                <w:rPr>
                  <w:lang w:eastAsia="zh-CN"/>
                </w:rPr>
                <w:t xml:space="preserve"> at the slice.</w:t>
              </w:r>
            </w:ins>
            <w:ins w:id="261" w:author="Antoine Mouquet (Orange)" w:date="2021-04-06T09:55:00Z">
              <w:del w:id="262" w:author="Feder, Peretz" w:date="2021-04-13T16:15:00Z">
                <w:r w:rsidDel="007A7541">
                  <w:rPr>
                    <w:lang w:eastAsia="zh-CN"/>
                  </w:rPr>
                  <w:delText>.</w:delText>
                </w:r>
              </w:del>
            </w:ins>
          </w:p>
        </w:tc>
      </w:tr>
    </w:tbl>
    <w:p w14:paraId="1C6222DD" w14:textId="77777777" w:rsidR="00F97612" w:rsidRPr="005D2CF1" w:rsidRDefault="00F97612" w:rsidP="00F97612">
      <w:pPr>
        <w:pStyle w:val="FP"/>
        <w:rPr>
          <w:lang w:eastAsia="zh-CN"/>
        </w:rPr>
      </w:pPr>
    </w:p>
    <w:p w14:paraId="7BE03EF0" w14:textId="77777777" w:rsidR="00F97612" w:rsidRDefault="00F97612" w:rsidP="00F97612">
      <w:pPr>
        <w:pStyle w:val="TH"/>
      </w:pPr>
      <w:r>
        <w:lastRenderedPageBreak/>
        <w:t>Table 6.10.2-8: Slice based UE transaction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1337B025" w14:textId="77777777" w:rsidTr="00D31824">
        <w:trPr>
          <w:cantSplit/>
          <w:jc w:val="center"/>
        </w:trPr>
        <w:tc>
          <w:tcPr>
            <w:tcW w:w="2882" w:type="dxa"/>
          </w:tcPr>
          <w:p w14:paraId="64DB8867" w14:textId="77777777" w:rsidR="00F97612" w:rsidRPr="005D2CF1" w:rsidRDefault="00F97612" w:rsidP="00D31824">
            <w:pPr>
              <w:pStyle w:val="TAH"/>
            </w:pPr>
            <w:r w:rsidRPr="005D2CF1">
              <w:t>Information</w:t>
            </w:r>
          </w:p>
        </w:tc>
        <w:tc>
          <w:tcPr>
            <w:tcW w:w="1412" w:type="dxa"/>
          </w:tcPr>
          <w:p w14:paraId="550CC423" w14:textId="77777777" w:rsidR="00F97612" w:rsidRPr="005D2CF1" w:rsidRDefault="00F97612" w:rsidP="00D31824">
            <w:pPr>
              <w:pStyle w:val="TAH"/>
            </w:pPr>
            <w:r w:rsidRPr="005D2CF1">
              <w:t>Source</w:t>
            </w:r>
          </w:p>
        </w:tc>
        <w:tc>
          <w:tcPr>
            <w:tcW w:w="3173" w:type="dxa"/>
          </w:tcPr>
          <w:p w14:paraId="65CD620E" w14:textId="77777777" w:rsidR="00F97612" w:rsidRPr="005D2CF1" w:rsidRDefault="00F97612" w:rsidP="00D31824">
            <w:pPr>
              <w:pStyle w:val="TAH"/>
            </w:pPr>
            <w:r w:rsidRPr="005D2CF1">
              <w:t>Description</w:t>
            </w:r>
          </w:p>
        </w:tc>
      </w:tr>
      <w:tr w:rsidR="00F97612" w:rsidRPr="005D2CF1" w14:paraId="21CD1E9E" w14:textId="77777777" w:rsidTr="00D31824">
        <w:trPr>
          <w:cantSplit/>
          <w:jc w:val="center"/>
        </w:trPr>
        <w:tc>
          <w:tcPr>
            <w:tcW w:w="2882" w:type="dxa"/>
          </w:tcPr>
          <w:p w14:paraId="5A6D34FC" w14:textId="77777777" w:rsidR="00F97612" w:rsidRPr="005D2CF1" w:rsidRDefault="00F97612" w:rsidP="00D31824">
            <w:pPr>
              <w:pStyle w:val="TAL"/>
              <w:rPr>
                <w:rFonts w:eastAsia="MS Mincho" w:cs="Arial"/>
                <w:szCs w:val="18"/>
              </w:rPr>
            </w:pPr>
            <w:r w:rsidRPr="00E9603C">
              <w:rPr>
                <w:rFonts w:eastAsia="SimSun"/>
                <w:lang w:eastAsia="zh-CN"/>
              </w:rPr>
              <w:t>UE IP</w:t>
            </w:r>
          </w:p>
        </w:tc>
        <w:tc>
          <w:tcPr>
            <w:tcW w:w="1412" w:type="dxa"/>
          </w:tcPr>
          <w:p w14:paraId="2A969492" w14:textId="77777777" w:rsidR="00F97612" w:rsidRPr="005D2CF1" w:rsidRDefault="00F97612" w:rsidP="00D31824">
            <w:pPr>
              <w:pStyle w:val="TAC"/>
            </w:pPr>
            <w:r w:rsidRPr="00E9603C">
              <w:rPr>
                <w:rFonts w:eastAsia="SimSun"/>
                <w:lang w:eastAsia="zh-CN"/>
              </w:rPr>
              <w:t>SMF</w:t>
            </w:r>
          </w:p>
        </w:tc>
        <w:tc>
          <w:tcPr>
            <w:tcW w:w="3173" w:type="dxa"/>
          </w:tcPr>
          <w:p w14:paraId="6DCE6387" w14:textId="77777777" w:rsidR="00F97612" w:rsidRPr="005D2CF1" w:rsidRDefault="00F97612" w:rsidP="00D31824">
            <w:pPr>
              <w:pStyle w:val="TAL"/>
              <w:rPr>
                <w:rFonts w:cs="Arial"/>
                <w:szCs w:val="18"/>
              </w:rPr>
            </w:pPr>
            <w:r w:rsidRPr="00E9603C">
              <w:rPr>
                <w:rFonts w:eastAsia="SimSun"/>
                <w:lang w:eastAsia="zh-CN"/>
              </w:rPr>
              <w:t>UE IP address</w:t>
            </w:r>
            <w:r>
              <w:rPr>
                <w:rFonts w:eastAsia="SimSun"/>
                <w:lang w:eastAsia="zh-CN"/>
              </w:rPr>
              <w:t>.</w:t>
            </w:r>
          </w:p>
        </w:tc>
      </w:tr>
      <w:tr w:rsidR="00F97612" w:rsidRPr="005D2CF1" w14:paraId="522192A8" w14:textId="77777777" w:rsidTr="00D31824">
        <w:trPr>
          <w:cantSplit/>
          <w:jc w:val="center"/>
        </w:trPr>
        <w:tc>
          <w:tcPr>
            <w:tcW w:w="2882" w:type="dxa"/>
          </w:tcPr>
          <w:p w14:paraId="551C4E84" w14:textId="77777777" w:rsidR="00F97612" w:rsidRPr="005D2CF1" w:rsidRDefault="00F97612" w:rsidP="00D31824">
            <w:pPr>
              <w:pStyle w:val="TAL"/>
            </w:pPr>
            <w:r w:rsidRPr="00E9603C">
              <w:rPr>
                <w:lang w:eastAsia="zh-CN"/>
              </w:rPr>
              <w:t>UE ID</w:t>
            </w:r>
          </w:p>
        </w:tc>
        <w:tc>
          <w:tcPr>
            <w:tcW w:w="1412" w:type="dxa"/>
          </w:tcPr>
          <w:p w14:paraId="39FD03DB" w14:textId="77777777" w:rsidR="00F97612" w:rsidRPr="005D2CF1" w:rsidRDefault="00F97612" w:rsidP="00D31824">
            <w:pPr>
              <w:pStyle w:val="TAC"/>
            </w:pPr>
            <w:r w:rsidRPr="00E9603C">
              <w:rPr>
                <w:lang w:eastAsia="zh-CN"/>
              </w:rPr>
              <w:t>SMF</w:t>
            </w:r>
          </w:p>
        </w:tc>
        <w:tc>
          <w:tcPr>
            <w:tcW w:w="3173" w:type="dxa"/>
          </w:tcPr>
          <w:p w14:paraId="3A89C399" w14:textId="77777777" w:rsidR="00F97612" w:rsidRPr="005D2CF1" w:rsidRDefault="00F97612" w:rsidP="00D31824">
            <w:pPr>
              <w:pStyle w:val="TAL"/>
              <w:rPr>
                <w:rFonts w:cs="Arial"/>
                <w:szCs w:val="18"/>
              </w:rPr>
            </w:pPr>
            <w:r w:rsidRPr="00E9603C">
              <w:rPr>
                <w:lang w:eastAsia="zh-CN"/>
              </w:rPr>
              <w:t>SUPI</w:t>
            </w:r>
            <w:r>
              <w:rPr>
                <w:lang w:eastAsia="zh-CN"/>
              </w:rPr>
              <w:t>.</w:t>
            </w:r>
          </w:p>
        </w:tc>
      </w:tr>
      <w:tr w:rsidR="00F97612" w:rsidRPr="005D2CF1" w14:paraId="476003F0" w14:textId="77777777" w:rsidTr="00D31824">
        <w:trPr>
          <w:cantSplit/>
          <w:jc w:val="center"/>
        </w:trPr>
        <w:tc>
          <w:tcPr>
            <w:tcW w:w="2882" w:type="dxa"/>
          </w:tcPr>
          <w:p w14:paraId="6D041B35" w14:textId="77777777" w:rsidR="00F97612" w:rsidRPr="00C80AF9" w:rsidRDefault="00F97612" w:rsidP="00D31824">
            <w:pPr>
              <w:pStyle w:val="TAL"/>
              <w:rPr>
                <w:lang w:eastAsia="zh-CN"/>
              </w:rPr>
            </w:pPr>
            <w:r w:rsidRPr="00E9603C">
              <w:rPr>
                <w:lang w:eastAsia="zh-CN"/>
              </w:rPr>
              <w:t>Slice (1..max)</w:t>
            </w:r>
          </w:p>
        </w:tc>
        <w:tc>
          <w:tcPr>
            <w:tcW w:w="1412" w:type="dxa"/>
          </w:tcPr>
          <w:p w14:paraId="5194BAD6" w14:textId="77777777" w:rsidR="00F97612" w:rsidRPr="00C80AF9" w:rsidRDefault="00F97612" w:rsidP="00D31824">
            <w:pPr>
              <w:pStyle w:val="TAC"/>
              <w:rPr>
                <w:lang w:eastAsia="ko-KR"/>
              </w:rPr>
            </w:pPr>
            <w:r>
              <w:rPr>
                <w:lang w:eastAsia="zh-CN"/>
              </w:rPr>
              <w:t>SMF</w:t>
            </w:r>
          </w:p>
        </w:tc>
        <w:tc>
          <w:tcPr>
            <w:tcW w:w="3173" w:type="dxa"/>
          </w:tcPr>
          <w:p w14:paraId="51D083E0" w14:textId="77777777" w:rsidR="00F97612" w:rsidRDefault="00F97612" w:rsidP="00D31824">
            <w:pPr>
              <w:pStyle w:val="TAL"/>
              <w:rPr>
                <w:lang w:eastAsia="ko-KR"/>
              </w:rPr>
            </w:pPr>
            <w:r w:rsidRPr="00E9603C">
              <w:rPr>
                <w:lang w:eastAsia="zh-CN"/>
              </w:rPr>
              <w:t>UE assigned slice</w:t>
            </w:r>
            <w:r>
              <w:rPr>
                <w:lang w:eastAsia="zh-CN"/>
              </w:rPr>
              <w:t>.</w:t>
            </w:r>
          </w:p>
        </w:tc>
      </w:tr>
      <w:tr w:rsidR="00F97612" w:rsidRPr="005D2CF1" w14:paraId="296D9817" w14:textId="77777777" w:rsidTr="00D31824">
        <w:trPr>
          <w:cantSplit/>
          <w:jc w:val="center"/>
        </w:trPr>
        <w:tc>
          <w:tcPr>
            <w:tcW w:w="2882" w:type="dxa"/>
          </w:tcPr>
          <w:p w14:paraId="4983E6AD" w14:textId="77777777" w:rsidR="00F97612" w:rsidRPr="00C80AF9" w:rsidRDefault="00F97612" w:rsidP="00D31824">
            <w:pPr>
              <w:pStyle w:val="TAL"/>
              <w:rPr>
                <w:lang w:eastAsia="zh-CN"/>
              </w:rPr>
            </w:pPr>
            <w:r w:rsidRPr="00E9603C">
              <w:rPr>
                <w:lang w:eastAsia="zh-CN"/>
              </w:rPr>
              <w:t xml:space="preserve">   &gt;S-NSSAI</w:t>
            </w:r>
          </w:p>
        </w:tc>
        <w:tc>
          <w:tcPr>
            <w:tcW w:w="1412" w:type="dxa"/>
          </w:tcPr>
          <w:p w14:paraId="6435688A" w14:textId="77777777" w:rsidR="00F97612" w:rsidRPr="00C80AF9" w:rsidRDefault="00F97612" w:rsidP="00D31824">
            <w:pPr>
              <w:pStyle w:val="TAC"/>
              <w:rPr>
                <w:lang w:eastAsia="zh-CN"/>
              </w:rPr>
            </w:pPr>
            <w:r>
              <w:rPr>
                <w:lang w:eastAsia="zh-CN"/>
              </w:rPr>
              <w:t>SMF</w:t>
            </w:r>
          </w:p>
        </w:tc>
        <w:tc>
          <w:tcPr>
            <w:tcW w:w="3173" w:type="dxa"/>
          </w:tcPr>
          <w:p w14:paraId="6FF87356" w14:textId="77777777" w:rsidR="00F97612" w:rsidRPr="00C80AF9" w:rsidRDefault="00F97612" w:rsidP="00D31824">
            <w:pPr>
              <w:pStyle w:val="TAL"/>
              <w:rPr>
                <w:lang w:eastAsia="zh-CN"/>
              </w:rPr>
            </w:pPr>
            <w:r>
              <w:rPr>
                <w:lang w:eastAsia="zh-CN"/>
              </w:rPr>
              <w:t>Identifier of the s</w:t>
            </w:r>
            <w:r w:rsidRPr="00E9603C">
              <w:rPr>
                <w:lang w:eastAsia="zh-CN"/>
              </w:rPr>
              <w:t>lice</w:t>
            </w:r>
            <w:r>
              <w:rPr>
                <w:lang w:eastAsia="zh-CN"/>
              </w:rPr>
              <w:t>.</w:t>
            </w:r>
          </w:p>
        </w:tc>
      </w:tr>
      <w:tr w:rsidR="00F97612" w:rsidRPr="005D2CF1" w14:paraId="78609682" w14:textId="77777777" w:rsidTr="00D31824">
        <w:trPr>
          <w:cantSplit/>
          <w:jc w:val="center"/>
        </w:trPr>
        <w:tc>
          <w:tcPr>
            <w:tcW w:w="2882" w:type="dxa"/>
          </w:tcPr>
          <w:p w14:paraId="6C7068EB" w14:textId="77777777" w:rsidR="00F97612" w:rsidRPr="00C80AF9" w:rsidRDefault="00F97612" w:rsidP="00D31824">
            <w:pPr>
              <w:pStyle w:val="TAL"/>
              <w:rPr>
                <w:lang w:eastAsia="zh-CN"/>
              </w:rPr>
            </w:pPr>
            <w:r w:rsidRPr="00E9603C">
              <w:rPr>
                <w:lang w:eastAsia="zh-CN"/>
              </w:rPr>
              <w:t xml:space="preserve">   &gt;Timestamp</w:t>
            </w:r>
          </w:p>
        </w:tc>
        <w:tc>
          <w:tcPr>
            <w:tcW w:w="1412" w:type="dxa"/>
          </w:tcPr>
          <w:p w14:paraId="2F75F2E9" w14:textId="77777777" w:rsidR="00F97612" w:rsidRPr="00C80AF9" w:rsidRDefault="00F97612" w:rsidP="00D31824">
            <w:pPr>
              <w:pStyle w:val="TAC"/>
              <w:rPr>
                <w:lang w:eastAsia="zh-CN"/>
              </w:rPr>
            </w:pPr>
            <w:r>
              <w:rPr>
                <w:lang w:eastAsia="zh-CN"/>
              </w:rPr>
              <w:t>SMF</w:t>
            </w:r>
          </w:p>
        </w:tc>
        <w:tc>
          <w:tcPr>
            <w:tcW w:w="3173" w:type="dxa"/>
          </w:tcPr>
          <w:p w14:paraId="5AF4B214" w14:textId="77777777" w:rsidR="00F97612" w:rsidRPr="00C80AF9" w:rsidRDefault="00F97612" w:rsidP="00D31824">
            <w:pPr>
              <w:pStyle w:val="TAL"/>
              <w:rPr>
                <w:lang w:eastAsia="zh-CN"/>
              </w:rPr>
            </w:pPr>
            <w:r>
              <w:rPr>
                <w:lang w:eastAsia="zh-CN"/>
              </w:rPr>
              <w:t>T</w:t>
            </w:r>
            <w:r w:rsidRPr="00E9603C">
              <w:rPr>
                <w:lang w:eastAsia="zh-CN"/>
              </w:rPr>
              <w:t>ime stamp associated with the collected information</w:t>
            </w:r>
            <w:r>
              <w:rPr>
                <w:lang w:eastAsia="zh-CN"/>
              </w:rPr>
              <w:t>.</w:t>
            </w:r>
          </w:p>
        </w:tc>
      </w:tr>
      <w:tr w:rsidR="00F97612" w:rsidRPr="005D2CF1" w14:paraId="57BF8333" w14:textId="77777777" w:rsidTr="00D31824">
        <w:trPr>
          <w:cantSplit/>
          <w:jc w:val="center"/>
        </w:trPr>
        <w:tc>
          <w:tcPr>
            <w:tcW w:w="2882" w:type="dxa"/>
          </w:tcPr>
          <w:p w14:paraId="2C7AF2FD" w14:textId="77777777" w:rsidR="00F97612" w:rsidRPr="00C80AF9" w:rsidRDefault="00F97612" w:rsidP="00D31824">
            <w:pPr>
              <w:pStyle w:val="TAL"/>
              <w:rPr>
                <w:lang w:eastAsia="zh-CN"/>
              </w:rPr>
            </w:pPr>
            <w:r w:rsidRPr="00E9603C">
              <w:rPr>
                <w:lang w:eastAsia="zh-CN"/>
              </w:rPr>
              <w:t xml:space="preserve">   &gt;Application ID</w:t>
            </w:r>
          </w:p>
        </w:tc>
        <w:tc>
          <w:tcPr>
            <w:tcW w:w="1412" w:type="dxa"/>
          </w:tcPr>
          <w:p w14:paraId="03C88DD5" w14:textId="77777777" w:rsidR="00F97612" w:rsidRPr="00C80AF9" w:rsidRDefault="00F97612" w:rsidP="00D31824">
            <w:pPr>
              <w:pStyle w:val="TAC"/>
              <w:rPr>
                <w:lang w:eastAsia="zh-CN"/>
              </w:rPr>
            </w:pPr>
            <w:r w:rsidRPr="00E9603C">
              <w:rPr>
                <w:lang w:eastAsia="zh-CN"/>
              </w:rPr>
              <w:t>SMF</w:t>
            </w:r>
          </w:p>
        </w:tc>
        <w:tc>
          <w:tcPr>
            <w:tcW w:w="3173" w:type="dxa"/>
          </w:tcPr>
          <w:p w14:paraId="3FF5E784" w14:textId="77777777" w:rsidR="00F97612" w:rsidRPr="00C80AF9" w:rsidRDefault="00F97612" w:rsidP="00D31824">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F97612" w:rsidRPr="005D2CF1" w14:paraId="0BD03E33" w14:textId="77777777" w:rsidTr="00D31824">
        <w:trPr>
          <w:cantSplit/>
          <w:jc w:val="center"/>
        </w:trPr>
        <w:tc>
          <w:tcPr>
            <w:tcW w:w="2882" w:type="dxa"/>
          </w:tcPr>
          <w:p w14:paraId="691929F8" w14:textId="77777777" w:rsidR="00F97612" w:rsidRPr="00E9603C" w:rsidRDefault="00F97612" w:rsidP="00D31824">
            <w:pPr>
              <w:pStyle w:val="TAL"/>
              <w:rPr>
                <w:lang w:eastAsia="zh-CN"/>
              </w:rPr>
            </w:pPr>
            <w:r w:rsidRPr="00E9603C">
              <w:rPr>
                <w:lang w:eastAsia="zh-CN"/>
              </w:rPr>
              <w:t xml:space="preserve">   &gt;Transactions</w:t>
            </w:r>
          </w:p>
        </w:tc>
        <w:tc>
          <w:tcPr>
            <w:tcW w:w="1412" w:type="dxa"/>
          </w:tcPr>
          <w:p w14:paraId="056C0542" w14:textId="77777777" w:rsidR="00F97612" w:rsidRPr="00E9603C" w:rsidRDefault="00F97612" w:rsidP="00D31824">
            <w:pPr>
              <w:pStyle w:val="TAC"/>
              <w:rPr>
                <w:lang w:eastAsia="zh-CN"/>
              </w:rPr>
            </w:pPr>
            <w:r w:rsidRPr="00E9603C">
              <w:t>SMF</w:t>
            </w:r>
          </w:p>
        </w:tc>
        <w:tc>
          <w:tcPr>
            <w:tcW w:w="3173" w:type="dxa"/>
          </w:tcPr>
          <w:p w14:paraId="1C12799D" w14:textId="77777777" w:rsidR="00F97612" w:rsidRPr="00E9603C" w:rsidRDefault="00F97612" w:rsidP="00D31824">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r w:rsidR="00566401" w:rsidRPr="005D2CF1" w14:paraId="282A413D" w14:textId="77777777" w:rsidTr="00D31824">
        <w:trPr>
          <w:cantSplit/>
          <w:jc w:val="center"/>
          <w:ins w:id="263" w:author="Antoine Mouquet (Orange)" w:date="2021-04-06T09:55:00Z"/>
        </w:trPr>
        <w:tc>
          <w:tcPr>
            <w:tcW w:w="2882" w:type="dxa"/>
          </w:tcPr>
          <w:p w14:paraId="1779E633" w14:textId="5E441305" w:rsidR="00566401" w:rsidRPr="00E9603C" w:rsidRDefault="007A7541" w:rsidP="00566401">
            <w:pPr>
              <w:pStyle w:val="TAL"/>
              <w:rPr>
                <w:ins w:id="264" w:author="Antoine Mouquet (Orange)" w:date="2021-04-06T09:55:00Z"/>
                <w:lang w:eastAsia="zh-CN"/>
              </w:rPr>
            </w:pPr>
            <w:ins w:id="265" w:author="Feder, Peretz" w:date="2021-04-13T16:15:00Z">
              <w:r>
                <w:rPr>
                  <w:lang w:eastAsia="zh-CN"/>
                </w:rPr>
                <w:t xml:space="preserve">  </w:t>
              </w:r>
            </w:ins>
            <w:ins w:id="266" w:author="Feder, Peretz" w:date="2021-04-13T16:30:00Z">
              <w:r w:rsidR="00AB0E76">
                <w:rPr>
                  <w:lang w:eastAsia="zh-CN"/>
                </w:rPr>
                <w:t xml:space="preserve"> </w:t>
              </w:r>
            </w:ins>
            <w:ins w:id="267" w:author="Feder, Peretz" w:date="2021-04-13T16:15:00Z">
              <w:r>
                <w:rPr>
                  <w:lang w:eastAsia="zh-CN"/>
                </w:rPr>
                <w:t>&gt;</w:t>
              </w:r>
            </w:ins>
            <w:ins w:id="268" w:author="ORANGE Ph.Tamagnan" w:date="2021-03-30T17:41:00Z">
              <w:r w:rsidR="00566401">
                <w:rPr>
                  <w:lang w:eastAsia="zh-CN"/>
                </w:rPr>
                <w:t xml:space="preserve">UE </w:t>
              </w:r>
            </w:ins>
            <w:ins w:id="269" w:author="Nokia" w:date="2021-04-12T15:44:00Z">
              <w:r w:rsidR="003B0BF3" w:rsidRPr="003B0BF3">
                <w:rPr>
                  <w:highlight w:val="cyan"/>
                  <w:lang w:eastAsia="zh-CN"/>
                  <w:rPrChange w:id="270" w:author="Nokia" w:date="2021-04-12T15:44:00Z">
                    <w:rPr>
                      <w:lang w:eastAsia="zh-CN"/>
                    </w:rPr>
                  </w:rPrChange>
                </w:rPr>
                <w:t>session</w:t>
              </w:r>
              <w:r w:rsidR="003B0BF3">
                <w:rPr>
                  <w:lang w:eastAsia="zh-CN"/>
                </w:rPr>
                <w:t xml:space="preserve"> </w:t>
              </w:r>
            </w:ins>
            <w:ins w:id="271" w:author="ORANGE Ph.Tamagnan" w:date="2021-03-30T17:41:00Z">
              <w:r w:rsidR="00566401">
                <w:rPr>
                  <w:lang w:eastAsia="zh-CN"/>
                </w:rPr>
                <w:t>behaviour trends</w:t>
              </w:r>
            </w:ins>
          </w:p>
        </w:tc>
        <w:tc>
          <w:tcPr>
            <w:tcW w:w="1412" w:type="dxa"/>
          </w:tcPr>
          <w:p w14:paraId="3A80E6FA" w14:textId="29C3BDE4" w:rsidR="00566401" w:rsidRPr="00E9603C" w:rsidRDefault="00566401" w:rsidP="00566401">
            <w:pPr>
              <w:pStyle w:val="TAC"/>
              <w:rPr>
                <w:ins w:id="272" w:author="Antoine Mouquet (Orange)" w:date="2021-04-06T09:55:00Z"/>
              </w:rPr>
            </w:pPr>
            <w:ins w:id="273" w:author="ORANGE Ph.Tamagnan" w:date="2021-03-30T17:41:00Z">
              <w:r>
                <w:rPr>
                  <w:lang w:eastAsia="zh-CN"/>
                </w:rPr>
                <w:t>SMF</w:t>
              </w:r>
            </w:ins>
          </w:p>
        </w:tc>
        <w:tc>
          <w:tcPr>
            <w:tcW w:w="3173" w:type="dxa"/>
          </w:tcPr>
          <w:p w14:paraId="7E29E45A" w14:textId="6A6012A3" w:rsidR="00566401" w:rsidRPr="00E9603C" w:rsidRDefault="00566401" w:rsidP="00566401">
            <w:pPr>
              <w:pStyle w:val="TAL"/>
              <w:rPr>
                <w:ins w:id="274" w:author="Antoine Mouquet (Orange)" w:date="2021-04-06T09:55:00Z"/>
                <w:lang w:eastAsia="zh-CN"/>
              </w:rPr>
            </w:pPr>
            <w:ins w:id="275" w:author="ORANGE Ph.Tamagnan" w:date="2021-03-30T17:41:00Z">
              <w:r>
                <w:rPr>
                  <w:lang w:eastAsia="zh-CN"/>
                </w:rPr>
                <w:t>Metrics on UE state transitions (</w:t>
              </w:r>
              <w:proofErr w:type="gramStart"/>
              <w:r>
                <w:rPr>
                  <w:lang w:eastAsia="zh-CN"/>
                </w:rPr>
                <w:t>e.g.</w:t>
              </w:r>
              <w:proofErr w:type="gramEnd"/>
              <w:r>
                <w:rPr>
                  <w:lang w:eastAsia="zh-CN"/>
                </w:rPr>
                <w:t xml:space="preserve"> PDU Session Establishment, PDU Session Release)</w:t>
              </w:r>
            </w:ins>
            <w:ins w:id="276" w:author="Feder, Peretz" w:date="2021-04-13T16:15:00Z">
              <w:r w:rsidR="007A7541">
                <w:rPr>
                  <w:lang w:eastAsia="zh-CN"/>
                </w:rPr>
                <w:t xml:space="preserve"> at the slice.</w:t>
              </w:r>
            </w:ins>
            <w:ins w:id="277" w:author="Antoine Mouquet (Orange)" w:date="2021-04-06T09:56:00Z">
              <w:del w:id="278" w:author="Feder, Peretz" w:date="2021-04-13T16:15:00Z">
                <w:r w:rsidDel="007A7541">
                  <w:rPr>
                    <w:lang w:eastAsia="zh-CN"/>
                  </w:rPr>
                  <w:delText>.</w:delText>
                </w:r>
              </w:del>
            </w:ins>
          </w:p>
        </w:tc>
      </w:tr>
    </w:tbl>
    <w:p w14:paraId="4EEEECEA" w14:textId="77777777" w:rsidR="00F97612" w:rsidRPr="005D2CF1" w:rsidRDefault="00F97612" w:rsidP="00F97612">
      <w:pPr>
        <w:pStyle w:val="FP"/>
        <w:rPr>
          <w:lang w:eastAsia="zh-CN"/>
        </w:rPr>
      </w:pPr>
    </w:p>
    <w:p w14:paraId="3F03A44D" w14:textId="77777777" w:rsidR="00F97612" w:rsidRDefault="00F97612" w:rsidP="00F97612">
      <w:r>
        <w:t>The task of the NWDAF is to calculate the volume of data and amount of transactions dispersed by the UE at each slice during a period of interest. A time stamp of a slice assignment is provided by the AMF.</w:t>
      </w:r>
    </w:p>
    <w:p w14:paraId="09C2E8E8" w14:textId="77777777" w:rsidR="00F97612" w:rsidRDefault="00F97612" w:rsidP="00F97612">
      <w:r>
        <w:t>The Correlation Information as defined in table 6.2.4-1 is used to correlate the input data from AMF and SMF, the input data from SMF and UPF, and the input data from UPF and AF.</w:t>
      </w:r>
    </w:p>
    <w:p w14:paraId="156DB1F9" w14:textId="77777777" w:rsidR="00F97612" w:rsidRDefault="00F97612" w:rsidP="00F97612">
      <w:r>
        <w:t>Data collection may be provided on samples (e.g. spatial subsets of UEs or UE group, temporal subsets of UE location information).</w:t>
      </w:r>
    </w:p>
    <w:p w14:paraId="2C515EF2" w14:textId="77777777" w:rsidR="00F97612" w:rsidRDefault="00F97612" w:rsidP="00F97612">
      <w:pPr>
        <w:pStyle w:val="NO"/>
      </w:pPr>
      <w:r>
        <w:t>NOTE 1:</w:t>
      </w:r>
      <w:r>
        <w:tab/>
        <w:t>How the data from UPF is retrieved is not specified in this release.</w:t>
      </w:r>
    </w:p>
    <w:p w14:paraId="48B43A50" w14:textId="77777777" w:rsidR="00F97612" w:rsidRDefault="00F97612" w:rsidP="00F97612">
      <w:pPr>
        <w:pStyle w:val="NO"/>
      </w:pPr>
      <w:r>
        <w:t>NOTE 2: The list of monitored transactions (MM and SM messages) is the subset of the messages listed in clauses 8.2 and 8.3 of TS 24.501 [23].</w:t>
      </w:r>
    </w:p>
    <w:p w14:paraId="452DE515" w14:textId="77777777" w:rsidR="00F97612" w:rsidRPr="00320244" w:rsidRDefault="00F97612" w:rsidP="00F97612">
      <w:pPr>
        <w:pStyle w:val="EditorsNote"/>
      </w:pPr>
      <w:r w:rsidRPr="00320244">
        <w:t>Editor's note:</w:t>
      </w:r>
      <w:r w:rsidRPr="00320244">
        <w:tab/>
        <w:t xml:space="preserve">The </w:t>
      </w:r>
      <w:proofErr w:type="spellStart"/>
      <w:r w:rsidRPr="00320244">
        <w:t>Namf_EventExposure</w:t>
      </w:r>
      <w:proofErr w:type="spellEnd"/>
      <w:r w:rsidRPr="00320244">
        <w:t xml:space="preserve"> and </w:t>
      </w:r>
      <w:proofErr w:type="spellStart"/>
      <w:r w:rsidRPr="00320244">
        <w:t>Nsmf_EventExposure</w:t>
      </w:r>
      <w:proofErr w:type="spellEnd"/>
      <w:r w:rsidRPr="00320244">
        <w:t xml:space="preserve"> services are enhanced in a different CR to provide transaction information or transaction count in Tables 6.10.1.2-1/2/7/8.</w:t>
      </w:r>
    </w:p>
    <w:p w14:paraId="70EA4798" w14:textId="77777777" w:rsidR="00685CF9" w:rsidRDefault="00685CF9" w:rsidP="00685C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33FF013" w14:textId="77777777" w:rsidR="00D31824" w:rsidRDefault="00D31824" w:rsidP="00D31824">
      <w:pPr>
        <w:pStyle w:val="Heading3"/>
      </w:pPr>
      <w:bookmarkStart w:id="279" w:name="_Toc68001610"/>
      <w:r>
        <w:t>6.10.4</w:t>
      </w:r>
      <w:r>
        <w:tab/>
        <w:t>Dispersion Analytic Procedure</w:t>
      </w:r>
      <w:bookmarkEnd w:id="279"/>
    </w:p>
    <w:p w14:paraId="26E9FE9E" w14:textId="77777777" w:rsidR="00D31824" w:rsidRDefault="00D31824" w:rsidP="00D31824">
      <w:r>
        <w:t>The NWDAF can provide Dispersion analytics, in the form of statistics or predictions, to an NF or AF.</w:t>
      </w:r>
    </w:p>
    <w:p w14:paraId="79D9B495" w14:textId="77777777" w:rsidR="00D31824" w:rsidRDefault="00D31824" w:rsidP="00D31824">
      <w:pPr>
        <w:pStyle w:val="TH"/>
      </w:pPr>
      <w:r w:rsidRPr="00E9603C">
        <w:object w:dxaOrig="9195" w:dyaOrig="10155" w14:anchorId="439FC471">
          <v:shape id="_x0000_i1026" type="#_x0000_t75" style="width:479.25pt;height:527.25pt" o:ole="">
            <v:imagedata r:id="rId23" o:title=""/>
          </v:shape>
          <o:OLEObject Type="Embed" ProgID="Visio.Drawing.15" ShapeID="_x0000_i1026" DrawAspect="Content" ObjectID="_1679840596" r:id="rId24"/>
        </w:object>
      </w:r>
    </w:p>
    <w:p w14:paraId="2FF1B962" w14:textId="77777777" w:rsidR="00D31824" w:rsidRDefault="00D31824" w:rsidP="00D31824">
      <w:pPr>
        <w:pStyle w:val="TF"/>
      </w:pPr>
      <w:r>
        <w:t>Figure 6.10.4-1: UE Dispersion Analytics provided to an NF or AF</w:t>
      </w:r>
    </w:p>
    <w:p w14:paraId="6761A4D0" w14:textId="77777777" w:rsidR="00D31824" w:rsidRDefault="00D31824" w:rsidP="00D31824">
      <w:pPr>
        <w:pStyle w:val="B1"/>
      </w:pPr>
      <w:r>
        <w:t>1.</w:t>
      </w:r>
      <w:r>
        <w:tab/>
        <w:t xml:space="preserve">The NF sends a request to the NWDAF for dispersion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type of analytics is set to "UE Dispersion Analytics", the Dispersion Analytic (DA) type is set to "Data Dispersion Analytics" (DDA) or "Transactions Dispersion Analytics" (TDA) and analytic filter information = (Area of Interest, slice, target period, optional UE class; Top-Heavy or </w:t>
      </w:r>
      <w:proofErr w:type="spellStart"/>
      <w:r>
        <w:t>Fixed_Camper</w:t>
      </w:r>
      <w:proofErr w:type="spellEnd"/>
      <w:r>
        <w:t xml:space="preserve"> UEs). The NF or AF provides the UE ID or Internal Group ID in the Target of Analytics Reporting.</w:t>
      </w:r>
    </w:p>
    <w:p w14:paraId="27FCB2F4" w14:textId="38EF9CEB" w:rsidR="00D31824" w:rsidRDefault="00D31824" w:rsidP="00D31824">
      <w:pPr>
        <w:pStyle w:val="B1"/>
      </w:pPr>
      <w:r>
        <w:t>2.</w:t>
      </w:r>
      <w:r>
        <w:tab/>
        <w:t>If the request is authorized, and in order to provide the requested analytics, the NWDAF may subscribe to events with all the serving AMFs, SMFs of the requested UE(s) for notification of location changes or a slice change (a slice change can be an additional slice or a deletion)</w:t>
      </w:r>
      <w:ins w:id="280" w:author="Antoine Mouquet (Orange)" w:date="2021-04-06T15:36:00Z">
        <w:r w:rsidR="006076E2">
          <w:t xml:space="preserve">, or </w:t>
        </w:r>
      </w:ins>
      <w:ins w:id="281" w:author="Antoine Mouquet (Orange)" w:date="2021-04-06T15:41:00Z">
        <w:r w:rsidR="006076E2">
          <w:t xml:space="preserve">to obtain UE location trends, UE </w:t>
        </w:r>
      </w:ins>
      <w:ins w:id="282" w:author="Nokia" w:date="2021-04-12T15:45:00Z">
        <w:r w:rsidR="003B0BF3" w:rsidRPr="003B0BF3">
          <w:rPr>
            <w:highlight w:val="cyan"/>
            <w:rPrChange w:id="283" w:author="Nokia" w:date="2021-04-12T15:45:00Z">
              <w:rPr/>
            </w:rPrChange>
          </w:rPr>
          <w:t>access</w:t>
        </w:r>
        <w:r w:rsidR="003B0BF3">
          <w:t xml:space="preserve"> </w:t>
        </w:r>
      </w:ins>
      <w:ins w:id="284" w:author="Antoine Mouquet (Orange)" w:date="2021-04-06T15:41:00Z">
        <w:r w:rsidR="006076E2">
          <w:t>behaviour trends</w:t>
        </w:r>
      </w:ins>
      <w:ins w:id="285" w:author="Feder, Peretz" w:date="2021-04-13T17:06:00Z">
        <w:r w:rsidR="00637C72">
          <w:rPr>
            <w:highlight w:val="cyan"/>
          </w:rPr>
          <w:t xml:space="preserve"> and</w:t>
        </w:r>
      </w:ins>
      <w:ins w:id="286" w:author="Nokia" w:date="2021-04-12T15:45:00Z">
        <w:del w:id="287" w:author="Feder, Peretz" w:date="2021-04-13T17:06:00Z">
          <w:r w:rsidR="003B0BF3" w:rsidRPr="003B0BF3" w:rsidDel="00637C72">
            <w:rPr>
              <w:highlight w:val="cyan"/>
              <w:rPrChange w:id="288" w:author="Nokia" w:date="2021-04-12T15:45:00Z">
                <w:rPr/>
              </w:rPrChange>
            </w:rPr>
            <w:delText>,</w:delText>
          </w:r>
        </w:del>
        <w:r w:rsidR="003B0BF3" w:rsidRPr="003B0BF3">
          <w:rPr>
            <w:highlight w:val="cyan"/>
            <w:rPrChange w:id="289" w:author="Nokia" w:date="2021-04-12T15:45:00Z">
              <w:rPr/>
            </w:rPrChange>
          </w:rPr>
          <w:t xml:space="preserve"> UE session behaviour trends</w:t>
        </w:r>
      </w:ins>
      <w:ins w:id="290" w:author="Antoine Mouquet (Orange)" w:date="2021-04-06T15:41:00Z">
        <w:del w:id="291" w:author="Feder, Peretz" w:date="2021-04-13T16:16:00Z">
          <w:r w:rsidR="006076E2" w:rsidDel="007A7541">
            <w:delText xml:space="preserve"> and/or UE communication trends</w:delText>
          </w:r>
        </w:del>
      </w:ins>
      <w:r>
        <w:t>. This step may be skipped when, e.g. the NWDAF already has the requested analytics available.</w:t>
      </w:r>
    </w:p>
    <w:p w14:paraId="246A09FE" w14:textId="77777777" w:rsidR="00D31824" w:rsidRDefault="00D31824" w:rsidP="00D31824">
      <w:pPr>
        <w:pStyle w:val="B1"/>
      </w:pPr>
      <w:r>
        <w:lastRenderedPageBreak/>
        <w:tab/>
        <w:t xml:space="preserve">The NWDAF subscribes to application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(via NEF).</w:t>
      </w:r>
    </w:p>
    <w:p w14:paraId="130E1677" w14:textId="77777777" w:rsidR="00D31824" w:rsidRDefault="00D31824" w:rsidP="00D31824">
      <w:pPr>
        <w:pStyle w:val="NO"/>
      </w:pPr>
      <w:r>
        <w:t>NOTE:</w:t>
      </w:r>
      <w:r>
        <w:tab/>
        <w:t>The NWDAF determines the AMF serving the UE, any UE, or the group of UEs as described in clause 6.2.2.1, TS 23.288 [5].</w:t>
      </w:r>
    </w:p>
    <w:p w14:paraId="1E8087C2" w14:textId="77777777" w:rsidR="00D31824" w:rsidRDefault="00D31824" w:rsidP="00D31824">
      <w:pPr>
        <w:pStyle w:val="B1"/>
      </w:pPr>
      <w:r>
        <w:t>3.</w:t>
      </w:r>
      <w:r>
        <w:tab/>
        <w:t>The NWDAF derives requested analytics.</w:t>
      </w:r>
    </w:p>
    <w:p w14:paraId="43E4DD9E" w14:textId="77777777" w:rsidR="00D31824" w:rsidRDefault="00D31824" w:rsidP="00D31824">
      <w:pPr>
        <w:pStyle w:val="B1"/>
      </w:pPr>
      <w:r>
        <w:t>4.</w:t>
      </w:r>
      <w:r>
        <w:tab/>
        <w:t xml:space="preserve">The NWDAF provides requested UE dispersion 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 The details for UE dispersion analytics provided by NWDAF are described in clause 6.10.1.4. The provided analytics enables the consumer to predict changing network conditions such as data volume change at a location or a slice, excessive signalling conditions at a location or a slice, etc.</w:t>
      </w:r>
    </w:p>
    <w:p w14:paraId="3E16BC75" w14:textId="77777777" w:rsidR="00D31824" w:rsidRDefault="00D31824" w:rsidP="00D31824">
      <w:pPr>
        <w:pStyle w:val="B1"/>
      </w:pPr>
      <w:r>
        <w:t>5-6. 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0948A7FA" w14:textId="77777777" w:rsidR="00D31824" w:rsidRDefault="00D31824" w:rsidP="00D31824">
      <w:pPr>
        <w:pStyle w:val="B1"/>
      </w:pPr>
      <w:r>
        <w:t>7.</w:t>
      </w:r>
      <w:r>
        <w:tab/>
        <w:t>The NWDAF provides the newly generated dispersion analytics to the NF. The details for UE dispersion analytics provided by NWDAF are described in clause 6.10.3.</w:t>
      </w:r>
    </w:p>
    <w:p w14:paraId="690F9E4B" w14:textId="77777777" w:rsidR="003C0E8F" w:rsidRDefault="003C0E8F" w:rsidP="003C0E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 change</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 w:author="Nokia" w:date="2021-04-12T15:35:00Z" w:initials="YL">
    <w:p w14:paraId="678738CA" w14:textId="77777777" w:rsidR="00637C72" w:rsidRDefault="00637C72">
      <w:pPr>
        <w:pStyle w:val="CommentText"/>
        <w:rPr>
          <w:lang w:eastAsia="zh-CN"/>
        </w:rPr>
      </w:pPr>
      <w:r>
        <w:rPr>
          <w:rStyle w:val="CommentReference"/>
        </w:rPr>
        <w:annotationRef/>
      </w:r>
      <w:r>
        <w:t xml:space="preserve">Let's use correct term as introduced in </w:t>
      </w:r>
      <w:r w:rsidRPr="005D2CF1">
        <w:t>Table</w:t>
      </w:r>
      <w:r w:rsidRPr="005D2CF1">
        <w:rPr>
          <w:lang w:eastAsia="zh-CN"/>
        </w:rPr>
        <w:t xml:space="preserve"> 6.7.2.2-1</w:t>
      </w:r>
    </w:p>
    <w:p w14:paraId="12952869" w14:textId="26D701CE" w:rsidR="00637C72" w:rsidRDefault="00637C72">
      <w:pPr>
        <w:pStyle w:val="CommentText"/>
      </w:pPr>
      <w:r>
        <w:rPr>
          <w:lang w:eastAsia="zh-CN"/>
        </w:rPr>
        <w:t>In our understanding, the NWDAF can collect UE location and/or UE location trends and/</w:t>
      </w:r>
      <w:proofErr w:type="gramStart"/>
      <w:r>
        <w:rPr>
          <w:lang w:eastAsia="zh-CN"/>
        </w:rPr>
        <w:t>or  UE</w:t>
      </w:r>
      <w:proofErr w:type="gramEnd"/>
      <w:r>
        <w:rPr>
          <w:lang w:eastAsia="zh-CN"/>
        </w:rPr>
        <w:t xml:space="preserve"> behaviour trends</w:t>
      </w:r>
    </w:p>
  </w:comment>
  <w:comment w:id="59" w:author="Nokia" w:date="2021-04-12T15:35:00Z" w:initials="YL">
    <w:p w14:paraId="620D0DF1" w14:textId="71CE4E0C" w:rsidR="00637C72" w:rsidRDefault="00637C72">
      <w:pPr>
        <w:pStyle w:val="CommentText"/>
      </w:pPr>
      <w:r>
        <w:rPr>
          <w:rStyle w:val="CommentReference"/>
        </w:rPr>
        <w:annotationRef/>
      </w:r>
      <w:r>
        <w:t xml:space="preserve">To align with </w:t>
      </w:r>
      <w:r w:rsidRPr="005D2CF1">
        <w:t>Table</w:t>
      </w:r>
      <w:r w:rsidRPr="005D2CF1">
        <w:rPr>
          <w:lang w:eastAsia="zh-CN"/>
        </w:rPr>
        <w:t xml:space="preserve"> 6.7.2.2-1</w:t>
      </w:r>
    </w:p>
  </w:comment>
  <w:comment w:id="105" w:author="Nokia" w:date="2021-04-12T15:41:00Z" w:initials="YL">
    <w:p w14:paraId="00C4E3B2" w14:textId="4D708C79" w:rsidR="00637C72" w:rsidRDefault="00637C72">
      <w:pPr>
        <w:pStyle w:val="CommentText"/>
      </w:pPr>
      <w:r>
        <w:rPr>
          <w:rStyle w:val="CommentReference"/>
        </w:rPr>
        <w:annotationRef/>
      </w:r>
      <w:r>
        <w:t>Steps 2a-b are for data collection from AF, so these changes are not needed, right?</w:t>
      </w:r>
    </w:p>
  </w:comment>
  <w:comment w:id="184" w:author="Feder, Peretz" w:date="2021-04-13T17:13:00Z" w:initials="FP">
    <w:p w14:paraId="4F27A9D0" w14:textId="12CCBC4C" w:rsidR="00637C72" w:rsidRDefault="00637C72">
      <w:pPr>
        <w:pStyle w:val="CommentText"/>
      </w:pPr>
      <w:r>
        <w:rPr>
          <w:rStyle w:val="CommentReference"/>
        </w:rPr>
        <w:annotationRef/>
      </w:r>
      <w:r>
        <w:t xml:space="preserve">Transactions at location </w:t>
      </w:r>
      <w:proofErr w:type="gramStart"/>
      <w:r>
        <w:t>info  (</w:t>
      </w:r>
      <w:proofErr w:type="gramEnd"/>
      <w:r>
        <w:t xml:space="preserve">1..N) is </w:t>
      </w:r>
      <w:r w:rsidR="00014976">
        <w:t xml:space="preserve">what </w:t>
      </w:r>
      <w:r>
        <w:t xml:space="preserve">needed, hence inserted here as well.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2952869" w15:done="0"/>
  <w15:commentEx w15:paraId="620D0DF1" w15:done="0"/>
  <w15:commentEx w15:paraId="00C4E3B2" w15:done="0"/>
  <w15:commentEx w15:paraId="4F27A9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E73B" w16cex:dateUtc="2021-04-12T13:35:00Z"/>
  <w16cex:commentExtensible w16cex:durableId="241EE72C" w16cex:dateUtc="2021-04-12T13:35:00Z"/>
  <w16cex:commentExtensible w16cex:durableId="241EE89A" w16cex:dateUtc="2021-04-12T13:41:00Z"/>
  <w16cex:commentExtensible w16cex:durableId="24204FB5" w16cex:dateUtc="2021-04-13T21: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2952869" w16cid:durableId="241EE73B"/>
  <w16cid:commentId w16cid:paraId="620D0DF1" w16cid:durableId="241EE72C"/>
  <w16cid:commentId w16cid:paraId="00C4E3B2" w16cid:durableId="241EE89A"/>
  <w16cid:commentId w16cid:paraId="4F27A9D0" w16cid:durableId="24204F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1992AC" w14:textId="77777777" w:rsidR="009E3892" w:rsidRDefault="009E3892">
      <w:r>
        <w:separator/>
      </w:r>
    </w:p>
  </w:endnote>
  <w:endnote w:type="continuationSeparator" w:id="0">
    <w:p w14:paraId="5AE25BD2" w14:textId="77777777" w:rsidR="009E3892" w:rsidRDefault="009E3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AC195" w14:textId="77777777" w:rsidR="00637C72" w:rsidRDefault="00637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D6569" w14:textId="77777777" w:rsidR="00637C72" w:rsidRDefault="00637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FB26F" w14:textId="77777777" w:rsidR="00637C72" w:rsidRDefault="00637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AAFDA0" w14:textId="77777777" w:rsidR="009E3892" w:rsidRDefault="009E3892">
      <w:r>
        <w:separator/>
      </w:r>
    </w:p>
  </w:footnote>
  <w:footnote w:type="continuationSeparator" w:id="0">
    <w:p w14:paraId="7D404D27" w14:textId="77777777" w:rsidR="009E3892" w:rsidRDefault="009E3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37C72" w:rsidRDefault="00637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4E4A45" w14:textId="77777777" w:rsidR="00637C72" w:rsidRDefault="00637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7E21D" w14:textId="77777777" w:rsidR="00637C72" w:rsidRDefault="00637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37C72" w:rsidRDefault="00637C7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37C72" w:rsidRDefault="00637C7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37C72" w:rsidRDefault="00637C7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Feder, Peretz">
    <w15:presenceInfo w15:providerId="AD" w15:userId="S::Peretz.Feder@spirent.com::1e0ba674-080d-409d-8685-e1c6df136e2f"/>
  </w15:person>
  <w15:person w15:author="ORANGE Ph.Tamagnan">
    <w15:presenceInfo w15:providerId="None" w15:userId="ORANGE Ph.Tamagnan"/>
  </w15:person>
  <w15:person w15:author="Antoine Mouquet (Orange)">
    <w15:presenceInfo w15:providerId="None" w15:userId="Antoine Mouquet (Orange)"/>
  </w15:person>
  <w15:person w15:author="Antoine Mouquet (Orange) r03">
    <w15:presenceInfo w15:providerId="None" w15:userId="Antoine Mouquet (Orange)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976"/>
    <w:rsid w:val="00022E4A"/>
    <w:rsid w:val="000A6394"/>
    <w:rsid w:val="000A6F7E"/>
    <w:rsid w:val="000B7FED"/>
    <w:rsid w:val="000C038A"/>
    <w:rsid w:val="000C6598"/>
    <w:rsid w:val="000D44B3"/>
    <w:rsid w:val="000E6DC4"/>
    <w:rsid w:val="00145D43"/>
    <w:rsid w:val="00192C46"/>
    <w:rsid w:val="001A08B3"/>
    <w:rsid w:val="001A7B60"/>
    <w:rsid w:val="001B18C9"/>
    <w:rsid w:val="001B52F0"/>
    <w:rsid w:val="001B7A65"/>
    <w:rsid w:val="001D617F"/>
    <w:rsid w:val="001E41F3"/>
    <w:rsid w:val="00245366"/>
    <w:rsid w:val="0026004D"/>
    <w:rsid w:val="002640DD"/>
    <w:rsid w:val="00275D12"/>
    <w:rsid w:val="00284FEB"/>
    <w:rsid w:val="002860C4"/>
    <w:rsid w:val="002A7EC3"/>
    <w:rsid w:val="002B5741"/>
    <w:rsid w:val="002C0DA1"/>
    <w:rsid w:val="002D45C2"/>
    <w:rsid w:val="002E472E"/>
    <w:rsid w:val="00305409"/>
    <w:rsid w:val="00345635"/>
    <w:rsid w:val="003609EF"/>
    <w:rsid w:val="0036231A"/>
    <w:rsid w:val="00374DD4"/>
    <w:rsid w:val="003A33AB"/>
    <w:rsid w:val="003B0BF3"/>
    <w:rsid w:val="003C0E8F"/>
    <w:rsid w:val="003E0737"/>
    <w:rsid w:val="003E1A36"/>
    <w:rsid w:val="00410371"/>
    <w:rsid w:val="004242F1"/>
    <w:rsid w:val="00444441"/>
    <w:rsid w:val="00451946"/>
    <w:rsid w:val="004A790B"/>
    <w:rsid w:val="004B75B7"/>
    <w:rsid w:val="0051580D"/>
    <w:rsid w:val="00547111"/>
    <w:rsid w:val="0054749D"/>
    <w:rsid w:val="00560A3E"/>
    <w:rsid w:val="00566401"/>
    <w:rsid w:val="00592D74"/>
    <w:rsid w:val="005E2C44"/>
    <w:rsid w:val="006076E2"/>
    <w:rsid w:val="00621188"/>
    <w:rsid w:val="00623559"/>
    <w:rsid w:val="006257ED"/>
    <w:rsid w:val="00635AEA"/>
    <w:rsid w:val="00637C72"/>
    <w:rsid w:val="00665C47"/>
    <w:rsid w:val="00685CF9"/>
    <w:rsid w:val="00695808"/>
    <w:rsid w:val="006A6910"/>
    <w:rsid w:val="006B46FB"/>
    <w:rsid w:val="006E21FB"/>
    <w:rsid w:val="007176FF"/>
    <w:rsid w:val="0077688C"/>
    <w:rsid w:val="00785255"/>
    <w:rsid w:val="00792342"/>
    <w:rsid w:val="007977A8"/>
    <w:rsid w:val="007A7541"/>
    <w:rsid w:val="007B512A"/>
    <w:rsid w:val="007C2097"/>
    <w:rsid w:val="007D6A07"/>
    <w:rsid w:val="007F7259"/>
    <w:rsid w:val="008040A8"/>
    <w:rsid w:val="008279FA"/>
    <w:rsid w:val="008414EF"/>
    <w:rsid w:val="008579A0"/>
    <w:rsid w:val="008626E7"/>
    <w:rsid w:val="00870EE7"/>
    <w:rsid w:val="008863B9"/>
    <w:rsid w:val="008A45A6"/>
    <w:rsid w:val="008A6B20"/>
    <w:rsid w:val="008F3789"/>
    <w:rsid w:val="008F686C"/>
    <w:rsid w:val="009148DE"/>
    <w:rsid w:val="00935197"/>
    <w:rsid w:val="00937C79"/>
    <w:rsid w:val="00941E30"/>
    <w:rsid w:val="00952A61"/>
    <w:rsid w:val="00965C40"/>
    <w:rsid w:val="009777D9"/>
    <w:rsid w:val="00985607"/>
    <w:rsid w:val="00991B88"/>
    <w:rsid w:val="009A5753"/>
    <w:rsid w:val="009A579D"/>
    <w:rsid w:val="009E3297"/>
    <w:rsid w:val="009E3892"/>
    <w:rsid w:val="009F734F"/>
    <w:rsid w:val="00A246B6"/>
    <w:rsid w:val="00A30DDD"/>
    <w:rsid w:val="00A47E70"/>
    <w:rsid w:val="00A50CF0"/>
    <w:rsid w:val="00A7671C"/>
    <w:rsid w:val="00AA2CBC"/>
    <w:rsid w:val="00AB0E76"/>
    <w:rsid w:val="00AC2E89"/>
    <w:rsid w:val="00AC5820"/>
    <w:rsid w:val="00AD1CD8"/>
    <w:rsid w:val="00B258BB"/>
    <w:rsid w:val="00B67B97"/>
    <w:rsid w:val="00B953F4"/>
    <w:rsid w:val="00B968C8"/>
    <w:rsid w:val="00BA3EC5"/>
    <w:rsid w:val="00BA51D9"/>
    <w:rsid w:val="00BB5DFC"/>
    <w:rsid w:val="00BC3F6B"/>
    <w:rsid w:val="00BC7207"/>
    <w:rsid w:val="00BD279D"/>
    <w:rsid w:val="00BD6BB8"/>
    <w:rsid w:val="00C66BA2"/>
    <w:rsid w:val="00C95985"/>
    <w:rsid w:val="00CC5026"/>
    <w:rsid w:val="00CC68D0"/>
    <w:rsid w:val="00CD0579"/>
    <w:rsid w:val="00CE68F8"/>
    <w:rsid w:val="00D03F9A"/>
    <w:rsid w:val="00D06D51"/>
    <w:rsid w:val="00D12393"/>
    <w:rsid w:val="00D24991"/>
    <w:rsid w:val="00D31824"/>
    <w:rsid w:val="00D33753"/>
    <w:rsid w:val="00D50255"/>
    <w:rsid w:val="00D66520"/>
    <w:rsid w:val="00DE34CF"/>
    <w:rsid w:val="00E13F3D"/>
    <w:rsid w:val="00E34898"/>
    <w:rsid w:val="00E70E7E"/>
    <w:rsid w:val="00EB09B7"/>
    <w:rsid w:val="00EE7D7C"/>
    <w:rsid w:val="00EF15C0"/>
    <w:rsid w:val="00F25D98"/>
    <w:rsid w:val="00F300FB"/>
    <w:rsid w:val="00F8195C"/>
    <w:rsid w:val="00F97612"/>
    <w:rsid w:val="00FB6386"/>
    <w:rsid w:val="00FF3F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44441"/>
    <w:rPr>
      <w:rFonts w:ascii="Times New Roman" w:hAnsi="Times New Roman"/>
      <w:lang w:val="en-GB" w:eastAsia="en-US"/>
    </w:rPr>
  </w:style>
  <w:style w:type="character" w:customStyle="1" w:styleId="NOZchn">
    <w:name w:val="NO Zchn"/>
    <w:link w:val="NO"/>
    <w:rsid w:val="00444441"/>
    <w:rPr>
      <w:rFonts w:ascii="Times New Roman" w:hAnsi="Times New Roman"/>
      <w:lang w:val="en-GB" w:eastAsia="en-US"/>
    </w:rPr>
  </w:style>
  <w:style w:type="character" w:customStyle="1" w:styleId="THChar">
    <w:name w:val="TH Char"/>
    <w:link w:val="TH"/>
    <w:rsid w:val="00444441"/>
    <w:rPr>
      <w:rFonts w:ascii="Arial" w:hAnsi="Arial"/>
      <w:b/>
      <w:lang w:val="en-GB" w:eastAsia="en-US"/>
    </w:rPr>
  </w:style>
  <w:style w:type="character" w:customStyle="1" w:styleId="TALChar">
    <w:name w:val="TAL Char"/>
    <w:link w:val="TAL"/>
    <w:qFormat/>
    <w:rsid w:val="00444441"/>
    <w:rPr>
      <w:rFonts w:ascii="Arial" w:hAnsi="Arial"/>
      <w:sz w:val="18"/>
      <w:lang w:val="en-GB" w:eastAsia="en-US"/>
    </w:rPr>
  </w:style>
  <w:style w:type="character" w:customStyle="1" w:styleId="TAHCar">
    <w:name w:val="TAH Car"/>
    <w:link w:val="TAH"/>
    <w:rsid w:val="00444441"/>
    <w:rPr>
      <w:rFonts w:ascii="Arial" w:hAnsi="Arial"/>
      <w:b/>
      <w:sz w:val="18"/>
      <w:lang w:val="en-GB" w:eastAsia="en-US"/>
    </w:rPr>
  </w:style>
  <w:style w:type="character" w:customStyle="1" w:styleId="TACChar">
    <w:name w:val="TAC Char"/>
    <w:link w:val="TAC"/>
    <w:rsid w:val="00444441"/>
    <w:rPr>
      <w:rFonts w:ascii="Arial" w:hAnsi="Arial"/>
      <w:sz w:val="18"/>
      <w:lang w:val="en-GB" w:eastAsia="en-US"/>
    </w:rPr>
  </w:style>
  <w:style w:type="character" w:customStyle="1" w:styleId="TANChar">
    <w:name w:val="TAN Char"/>
    <w:link w:val="TAN"/>
    <w:rsid w:val="00444441"/>
    <w:rPr>
      <w:rFonts w:ascii="Arial" w:hAnsi="Arial"/>
      <w:sz w:val="18"/>
      <w:lang w:val="en-GB" w:eastAsia="en-US"/>
    </w:rPr>
  </w:style>
  <w:style w:type="character" w:customStyle="1" w:styleId="TFChar">
    <w:name w:val="TF Char"/>
    <w:link w:val="TF"/>
    <w:rsid w:val="00D12393"/>
    <w:rPr>
      <w:rFonts w:ascii="Arial" w:hAnsi="Arial"/>
      <w:b/>
      <w:lang w:val="en-GB" w:eastAsia="en-US"/>
    </w:rPr>
  </w:style>
  <w:style w:type="character" w:customStyle="1" w:styleId="EditorsNoteChar">
    <w:name w:val="Editor's Note Char"/>
    <w:link w:val="EditorsNote"/>
    <w:rsid w:val="00F9761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150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BAE74-A567-40C1-BF78-CE134DDA1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11</Pages>
  <Words>3821</Words>
  <Characters>21786</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Feder, Peretz</cp:lastModifiedBy>
  <cp:revision>3</cp:revision>
  <cp:lastPrinted>1900-01-01T05:00:00Z</cp:lastPrinted>
  <dcterms:created xsi:type="dcterms:W3CDTF">2021-04-13T20:36:00Z</dcterms:created>
  <dcterms:modified xsi:type="dcterms:W3CDTF">2021-04-13T21:30:00Z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S2-2102336</vt:lpwstr>
  </property>
  <property fmtid="{D5CDD505-2E9C-101B-9397-08002B2CF9AE}" pid="10" name="Spec#">
    <vt:lpwstr>23.288</vt:lpwstr>
  </property>
  <property fmtid="{D5CDD505-2E9C-101B-9397-08002B2CF9AE}" pid="11" name="Cr#">
    <vt:lpwstr>0275</vt:lpwstr>
  </property>
  <property fmtid="{D5CDD505-2E9C-101B-9397-08002B2CF9AE}" pid="12" name="Revision">
    <vt:lpwstr>-</vt:lpwstr>
  </property>
  <property fmtid="{D5CDD505-2E9C-101B-9397-08002B2CF9AE}" pid="13" name="Version">
    <vt:lpwstr>17.0.0</vt:lpwstr>
  </property>
  <property fmtid="{D5CDD505-2E9C-101B-9397-08002B2CF9AE}" pid="14" name="CrTitle">
    <vt:lpwstr>Use of UE behaviour, location and communication trends for analytics optimization</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2021-04-06</vt:lpwstr>
  </property>
  <property fmtid="{D5CDD505-2E9C-101B-9397-08002B2CF9AE}" pid="20" name="Release">
    <vt:lpwstr>Rel-17</vt:lpwstr>
  </property>
</Properties>
</file>